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228647EC"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BB625C">
        <w:rPr>
          <w:lang w:val="pt-BR"/>
        </w:rPr>
        <w:t>7</w:t>
      </w:r>
      <w:r w:rsidRPr="001907DE">
        <w:rPr>
          <w:lang w:val="pt-BR"/>
        </w:rPr>
        <w:tab/>
      </w:r>
      <w:r w:rsidR="0010004F" w:rsidRPr="003825AE">
        <w:rPr>
          <w:sz w:val="28"/>
          <w:szCs w:val="22"/>
        </w:rPr>
        <w:t>R2-</w:t>
      </w:r>
      <w:r w:rsidR="005C603C" w:rsidRPr="003825AE">
        <w:rPr>
          <w:sz w:val="28"/>
          <w:szCs w:val="22"/>
        </w:rPr>
        <w:t>24</w:t>
      </w:r>
      <w:r w:rsidR="00573BF1" w:rsidRPr="003825AE">
        <w:rPr>
          <w:sz w:val="28"/>
          <w:szCs w:val="22"/>
        </w:rPr>
        <w:t>06600</w:t>
      </w:r>
    </w:p>
    <w:p w14:paraId="5C7E91FC" w14:textId="5A974D34" w:rsidR="005A1E46" w:rsidRDefault="00B85906" w:rsidP="005A1E46">
      <w:pPr>
        <w:pStyle w:val="3GPPHeader"/>
        <w:rPr>
          <w:sz w:val="22"/>
          <w:szCs w:val="22"/>
          <w:lang w:val="en-US"/>
        </w:rPr>
      </w:pPr>
      <w:r>
        <w:rPr>
          <w:rFonts w:cs="Arial"/>
          <w:color w:val="000000"/>
          <w:kern w:val="2"/>
        </w:rPr>
        <w:t>Maastrich</w:t>
      </w:r>
      <w:r w:rsidR="00AF5D84">
        <w:rPr>
          <w:rFonts w:cs="Arial"/>
          <w:color w:val="000000"/>
          <w:kern w:val="2"/>
        </w:rPr>
        <w:t>t</w:t>
      </w:r>
      <w:r w:rsidR="005A1E46" w:rsidRPr="005A19FA">
        <w:rPr>
          <w:rFonts w:cs="Arial"/>
          <w:color w:val="000000"/>
          <w:kern w:val="2"/>
        </w:rPr>
        <w:t>,</w:t>
      </w:r>
      <w:r w:rsidR="002F312D" w:rsidRPr="005A19FA">
        <w:rPr>
          <w:rFonts w:cs="Arial"/>
          <w:color w:val="000000"/>
          <w:kern w:val="2"/>
        </w:rPr>
        <w:t xml:space="preserve"> </w:t>
      </w:r>
      <w:r w:rsidR="00AF5D84">
        <w:rPr>
          <w:rFonts w:cs="Arial"/>
          <w:color w:val="000000"/>
          <w:kern w:val="2"/>
        </w:rPr>
        <w:t>Netherlands</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sidR="00AF5D84">
        <w:rPr>
          <w:rFonts w:cs="Arial"/>
          <w:color w:val="000000"/>
          <w:kern w:val="2"/>
        </w:rPr>
        <w:t>9</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sidR="00AF5D84">
        <w:rPr>
          <w:rFonts w:cs="Arial"/>
          <w:color w:val="000000"/>
          <w:kern w:val="2"/>
        </w:rPr>
        <w:t>23</w:t>
      </w:r>
      <w:r w:rsidR="00AF5D84" w:rsidRPr="00AF5D84">
        <w:rPr>
          <w:rFonts w:cs="Arial"/>
          <w:color w:val="000000"/>
          <w:kern w:val="2"/>
          <w:vertAlign w:val="superscript"/>
        </w:rPr>
        <w:t>rd</w:t>
      </w:r>
      <w:r w:rsidR="0082473F">
        <w:rPr>
          <w:rFonts w:cs="Arial"/>
          <w:color w:val="000000"/>
          <w:kern w:val="2"/>
        </w:rPr>
        <w:t xml:space="preserve"> </w:t>
      </w:r>
      <w:r w:rsidR="00AF5D84">
        <w:rPr>
          <w:rFonts w:cs="Arial"/>
          <w:color w:val="000000"/>
          <w:kern w:val="2"/>
        </w:rPr>
        <w:t>August</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2F94DE4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46695A">
        <w:rPr>
          <w:sz w:val="22"/>
          <w:szCs w:val="22"/>
          <w:lang w:val="en-US"/>
        </w:rPr>
        <w:t>5</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A9B3094" w:rsidR="00E90E49" w:rsidRPr="00CE0424" w:rsidRDefault="003D3C45" w:rsidP="00311702">
      <w:pPr>
        <w:pStyle w:val="3GPPHeader"/>
        <w:rPr>
          <w:sz w:val="22"/>
          <w:szCs w:val="22"/>
        </w:rPr>
      </w:pPr>
      <w:r>
        <w:rPr>
          <w:sz w:val="22"/>
          <w:szCs w:val="22"/>
        </w:rPr>
        <w:t>Title:</w:t>
      </w:r>
      <w:r w:rsidR="00E90E49" w:rsidRPr="00CE0424">
        <w:rPr>
          <w:sz w:val="22"/>
          <w:szCs w:val="22"/>
        </w:rPr>
        <w:tab/>
      </w:r>
      <w:r w:rsidR="00F5447D">
        <w:rPr>
          <w:sz w:val="22"/>
          <w:szCs w:val="22"/>
        </w:rPr>
        <w:t>Remaining Open Issues in 38.3</w:t>
      </w:r>
      <w:r w:rsidR="00643FA0">
        <w:rPr>
          <w:sz w:val="22"/>
          <w:szCs w:val="22"/>
        </w:rPr>
        <w:t>23</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54B1360" w14:textId="6AEAF103" w:rsidR="00AF03BD" w:rsidRDefault="00D0760B" w:rsidP="005A19FA">
      <w:pPr>
        <w:jc w:val="both"/>
        <w:rPr>
          <w:rFonts w:ascii="Arial" w:hAnsi="Arial" w:cs="Arial"/>
          <w:bCs/>
          <w:lang w:val="en-US"/>
        </w:rPr>
      </w:pPr>
      <w:r>
        <w:rPr>
          <w:rFonts w:ascii="Arial" w:hAnsi="Arial" w:cs="Arial"/>
          <w:bCs/>
          <w:lang w:val="en-US"/>
        </w:rPr>
        <w:t xml:space="preserve">We </w:t>
      </w:r>
      <w:r w:rsidR="00C714EA">
        <w:rPr>
          <w:rFonts w:ascii="Arial" w:hAnsi="Arial" w:cs="Arial"/>
          <w:bCs/>
          <w:lang w:val="en-US"/>
        </w:rPr>
        <w:t>address</w:t>
      </w:r>
      <w:r>
        <w:rPr>
          <w:rFonts w:ascii="Arial" w:hAnsi="Arial" w:cs="Arial"/>
          <w:bCs/>
          <w:lang w:val="en-US"/>
        </w:rPr>
        <w:t xml:space="preserve"> th</w:t>
      </w:r>
      <w:r w:rsidR="00AF7725">
        <w:rPr>
          <w:rFonts w:ascii="Arial" w:hAnsi="Arial" w:cs="Arial"/>
          <w:bCs/>
          <w:lang w:val="en-US"/>
        </w:rPr>
        <w:t xml:space="preserve">e </w:t>
      </w:r>
      <w:r w:rsidR="00C714EA">
        <w:rPr>
          <w:rFonts w:ascii="Arial" w:hAnsi="Arial" w:cs="Arial"/>
          <w:bCs/>
          <w:lang w:val="en-US"/>
        </w:rPr>
        <w:t>remaining open</w:t>
      </w:r>
      <w:r w:rsidR="00AF7725">
        <w:rPr>
          <w:rFonts w:ascii="Arial" w:hAnsi="Arial" w:cs="Arial"/>
          <w:bCs/>
          <w:lang w:val="en-US"/>
        </w:rPr>
        <w:t xml:space="preserve"> issues </w:t>
      </w:r>
      <w:r w:rsidR="005E4C14">
        <w:rPr>
          <w:rFonts w:ascii="Arial" w:hAnsi="Arial" w:cs="Arial"/>
          <w:bCs/>
          <w:lang w:val="en-US"/>
        </w:rPr>
        <w:t xml:space="preserve">as described in the next section </w:t>
      </w:r>
      <w:r>
        <w:rPr>
          <w:rFonts w:ascii="Arial" w:hAnsi="Arial" w:cs="Arial"/>
          <w:bCs/>
          <w:lang w:val="en-US"/>
        </w:rPr>
        <w:t>b</w:t>
      </w:r>
      <w:r w:rsidR="00AF7725">
        <w:rPr>
          <w:rFonts w:ascii="Arial" w:hAnsi="Arial" w:cs="Arial"/>
          <w:bCs/>
          <w:lang w:val="en-US"/>
        </w:rPr>
        <w:t xml:space="preserve">ased on </w:t>
      </w:r>
      <w:r>
        <w:rPr>
          <w:rFonts w:ascii="Arial" w:hAnsi="Arial" w:cs="Arial"/>
          <w:bCs/>
          <w:lang w:val="en-US"/>
        </w:rPr>
        <w:t>our</w:t>
      </w:r>
      <w:r w:rsidR="00AF7725">
        <w:rPr>
          <w:rFonts w:ascii="Arial" w:hAnsi="Arial" w:cs="Arial"/>
          <w:bCs/>
          <w:lang w:val="en-US"/>
        </w:rPr>
        <w:t xml:space="preserve"> review of the latest version of the 38.</w:t>
      </w:r>
      <w:r w:rsidR="00476096">
        <w:rPr>
          <w:rFonts w:ascii="Arial" w:hAnsi="Arial" w:cs="Arial"/>
          <w:bCs/>
          <w:lang w:val="en-US"/>
        </w:rPr>
        <w:t xml:space="preserve">323 </w:t>
      </w:r>
      <w:r w:rsidR="00AF7725">
        <w:rPr>
          <w:rFonts w:ascii="Arial" w:hAnsi="Arial" w:cs="Arial"/>
          <w:bCs/>
          <w:lang w:val="en-US"/>
        </w:rPr>
        <w:t>specification</w:t>
      </w:r>
      <w:r w:rsidR="00B72D0C">
        <w:rPr>
          <w:rFonts w:ascii="Arial" w:hAnsi="Arial" w:cs="Arial"/>
          <w:bCs/>
          <w:lang w:val="en-US"/>
        </w:rPr>
        <w:t xml:space="preserve">. </w:t>
      </w:r>
      <w:r w:rsidR="001718F9">
        <w:rPr>
          <w:rFonts w:ascii="Arial" w:hAnsi="Arial" w:cs="Arial"/>
          <w:bCs/>
          <w:lang w:val="en-US"/>
        </w:rPr>
        <w:t xml:space="preserve">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6BE956AC" w14:textId="19EF2F73" w:rsidR="00A1343E" w:rsidRDefault="00B930E5" w:rsidP="004A4C6E">
      <w:pPr>
        <w:pStyle w:val="Heading3"/>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2.1 </w:t>
      </w:r>
      <w:r w:rsidR="005434CE">
        <w:t>Data Transfer – Transmit Operation</w:t>
      </w:r>
    </w:p>
    <w:p w14:paraId="471995CA" w14:textId="34E0EA88" w:rsidR="00680F46" w:rsidRDefault="00FD67C1" w:rsidP="00680F46">
      <w:pPr>
        <w:spacing w:before="120"/>
        <w:jc w:val="both"/>
        <w:rPr>
          <w:rFonts w:ascii="Arial" w:hAnsi="Arial" w:cs="Arial"/>
          <w:bCs/>
          <w:lang w:val="en-US"/>
        </w:rPr>
      </w:pPr>
      <w:r>
        <w:rPr>
          <w:rFonts w:ascii="Arial" w:hAnsi="Arial" w:cs="Arial"/>
          <w:bCs/>
          <w:lang w:val="en-US"/>
        </w:rPr>
        <w:t xml:space="preserve">The </w:t>
      </w:r>
      <w:r w:rsidR="00EA15C7">
        <w:rPr>
          <w:rFonts w:ascii="Arial" w:hAnsi="Arial" w:cs="Arial"/>
          <w:bCs/>
          <w:lang w:val="en-US"/>
        </w:rPr>
        <w:t xml:space="preserve">data transfer – transmit operation in the </w:t>
      </w:r>
      <w:r>
        <w:rPr>
          <w:rFonts w:ascii="Arial" w:hAnsi="Arial" w:cs="Arial"/>
          <w:bCs/>
          <w:lang w:val="en-US"/>
        </w:rPr>
        <w:t>current version of the 38.323 specification</w:t>
      </w:r>
      <w:r w:rsidR="004419D2">
        <w:rPr>
          <w:rFonts w:ascii="Arial" w:hAnsi="Arial" w:cs="Arial"/>
          <w:bCs/>
          <w:lang w:val="en-US"/>
        </w:rPr>
        <w:t xml:space="preserve"> is implemented </w:t>
      </w:r>
      <w:r w:rsidR="00EA15C7">
        <w:rPr>
          <w:rFonts w:ascii="Arial" w:hAnsi="Arial" w:cs="Arial"/>
          <w:bCs/>
          <w:lang w:val="en-US"/>
        </w:rPr>
        <w:t>as follows</w:t>
      </w:r>
      <w:r w:rsidR="004419D2">
        <w:rPr>
          <w:rFonts w:ascii="Arial" w:hAnsi="Arial" w:cs="Arial"/>
          <w:bCs/>
          <w:lang w:val="en-US"/>
        </w:rPr>
        <w:t>:</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7"/>
      </w:tblGrid>
      <w:tr w:rsidR="00B32739" w14:paraId="63CFE5BA" w14:textId="77777777" w:rsidTr="006026F0">
        <w:trPr>
          <w:trHeight w:val="1833"/>
        </w:trPr>
        <w:tc>
          <w:tcPr>
            <w:tcW w:w="9707" w:type="dxa"/>
          </w:tcPr>
          <w:p w14:paraId="6844AD87" w14:textId="77777777" w:rsidR="00F80F05" w:rsidRPr="00F80F05" w:rsidRDefault="00F80F05" w:rsidP="00F80F05">
            <w:pPr>
              <w:ind w:left="56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 if the transmitting PDCP entity is associated with one or more RLC entities and, either one SRAP entity or the N3C:</w:t>
            </w:r>
          </w:p>
          <w:p w14:paraId="2DC1F022" w14:textId="77777777" w:rsidR="00F80F05" w:rsidRPr="00F80F05" w:rsidRDefault="00F80F05" w:rsidP="00F80F05">
            <w:pPr>
              <w:ind w:left="851"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PDCP duplication is activated for the RB:</w:t>
            </w:r>
          </w:p>
          <w:p w14:paraId="042604E6" w14:textId="77777777" w:rsidR="00F80F05" w:rsidRPr="00F80F05" w:rsidRDefault="00F80F05" w:rsidP="00F80F05">
            <w:pPr>
              <w:ind w:left="1135"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the PDCP PDU is a PDCP Data PDU:</w:t>
            </w:r>
          </w:p>
          <w:p w14:paraId="4196960A" w14:textId="77777777" w:rsidR="00F80F05" w:rsidRPr="00F80F05" w:rsidRDefault="00F80F05" w:rsidP="00F80F05">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 xml:space="preserve">duplicate the PDCP Data PDU and submit the PDCP Data PDU to each of the MP primary path and MP secondary </w:t>
            </w:r>
            <w:proofErr w:type="gramStart"/>
            <w:r w:rsidRPr="00F80F05">
              <w:rPr>
                <w:rFonts w:eastAsiaTheme="minorEastAsia"/>
                <w:lang w:eastAsia="ko-KR"/>
              </w:rPr>
              <w:t>path</w:t>
            </w:r>
            <w:proofErr w:type="gramEnd"/>
            <w:r w:rsidRPr="00F80F05">
              <w:rPr>
                <w:rFonts w:eastAsiaTheme="minorEastAsia"/>
                <w:lang w:eastAsia="ko-KR"/>
              </w:rPr>
              <w:t xml:space="preserve"> which is activated for PDCP duplication, including any associated Uu RLC entities activated for PDCP duplication;</w:t>
            </w:r>
          </w:p>
          <w:p w14:paraId="4906D719" w14:textId="77777777" w:rsidR="00F80F05" w:rsidRPr="00F80F05" w:rsidRDefault="00F80F05" w:rsidP="00F80F05">
            <w:pPr>
              <w:ind w:left="1135" w:hanging="284"/>
              <w:textAlignment w:val="baseline"/>
              <w:rPr>
                <w:rFonts w:eastAsiaTheme="minorEastAsia"/>
              </w:rPr>
            </w:pPr>
            <w:r w:rsidRPr="00F80F05">
              <w:rPr>
                <w:rFonts w:eastAsiaTheme="minorEastAsia"/>
              </w:rPr>
              <w:t>-</w:t>
            </w:r>
            <w:r w:rsidRPr="00F80F05">
              <w:rPr>
                <w:rFonts w:eastAsiaTheme="minorEastAsia"/>
              </w:rPr>
              <w:tab/>
              <w:t>else:</w:t>
            </w:r>
          </w:p>
          <w:p w14:paraId="2676AF47" w14:textId="77777777" w:rsidR="00F80F05" w:rsidRPr="00F80F05" w:rsidRDefault="00F80F05" w:rsidP="00F80F05">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the MP primary path is the direct path:</w:t>
            </w:r>
          </w:p>
          <w:p w14:paraId="322EFE6D" w14:textId="77777777" w:rsidR="00F80F05" w:rsidRPr="00F80F05" w:rsidRDefault="00F80F05" w:rsidP="00F80F05">
            <w:pPr>
              <w:ind w:left="1702" w:hanging="284"/>
              <w:textAlignment w:val="baseline"/>
              <w:rPr>
                <w:rFonts w:eastAsiaTheme="minorEastAsia"/>
              </w:rPr>
            </w:pPr>
            <w:r w:rsidRPr="00F80F05">
              <w:rPr>
                <w:rFonts w:eastAsiaTheme="minorEastAsia"/>
              </w:rPr>
              <w:t>-</w:t>
            </w:r>
            <w:r w:rsidRPr="00F80F05">
              <w:rPr>
                <w:rFonts w:eastAsiaTheme="minorEastAsia"/>
              </w:rPr>
              <w:tab/>
              <w:t xml:space="preserve">submit the PDCP </w:t>
            </w:r>
            <w:r w:rsidRPr="00F80F05">
              <w:rPr>
                <w:rFonts w:eastAsiaTheme="minorEastAsia"/>
                <w:lang w:eastAsia="ko-KR"/>
              </w:rPr>
              <w:t xml:space="preserve">Control PDU to the primary RLC </w:t>
            </w:r>
            <w:proofErr w:type="gramStart"/>
            <w:r w:rsidRPr="00F80F05">
              <w:rPr>
                <w:rFonts w:eastAsiaTheme="minorEastAsia"/>
                <w:lang w:eastAsia="ko-KR"/>
              </w:rPr>
              <w:t>entity</w:t>
            </w:r>
            <w:r w:rsidRPr="00F80F05">
              <w:rPr>
                <w:rFonts w:eastAsiaTheme="minorEastAsia"/>
              </w:rPr>
              <w:t>;</w:t>
            </w:r>
            <w:proofErr w:type="gramEnd"/>
          </w:p>
          <w:p w14:paraId="4FE367F3" w14:textId="77777777" w:rsidR="00F80F05" w:rsidRPr="00F80F05" w:rsidRDefault="00F80F05" w:rsidP="00F80F05">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w:t>
            </w:r>
          </w:p>
          <w:p w14:paraId="6217B2A3" w14:textId="77777777" w:rsidR="00F80F05" w:rsidRPr="00F80F05" w:rsidRDefault="00F80F05" w:rsidP="00F80F05">
            <w:pPr>
              <w:ind w:left="1702" w:hanging="284"/>
              <w:textAlignment w:val="baseline"/>
              <w:rPr>
                <w:rFonts w:eastAsiaTheme="minorEastAsia"/>
              </w:rPr>
            </w:pPr>
            <w:r w:rsidRPr="00F80F05">
              <w:rPr>
                <w:rFonts w:eastAsiaTheme="minorEastAsia"/>
              </w:rPr>
              <w:t>-</w:t>
            </w:r>
            <w:r w:rsidRPr="00F80F05">
              <w:rPr>
                <w:rFonts w:eastAsiaTheme="minorEastAsia"/>
              </w:rPr>
              <w:tab/>
              <w:t xml:space="preserve">submit the PDCP Control PDU to the SRAP entity or </w:t>
            </w:r>
            <w:proofErr w:type="gramStart"/>
            <w:r w:rsidRPr="00F80F05">
              <w:rPr>
                <w:rFonts w:eastAsiaTheme="minorEastAsia"/>
              </w:rPr>
              <w:t>N3C;</w:t>
            </w:r>
            <w:proofErr w:type="gramEnd"/>
          </w:p>
          <w:p w14:paraId="422CFD7E" w14:textId="77777777" w:rsidR="00F80F05" w:rsidRPr="00F80F05" w:rsidRDefault="00F80F05" w:rsidP="00F80F05">
            <w:pPr>
              <w:ind w:left="851"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 (i.e., PDCP duplication is deactivated for the RB):</w:t>
            </w:r>
          </w:p>
          <w:p w14:paraId="5305A24A" w14:textId="77777777" w:rsidR="00F80F05" w:rsidRPr="00F80F05" w:rsidRDefault="00F80F05" w:rsidP="00F80F05">
            <w:pPr>
              <w:ind w:left="1135"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 xml:space="preserve">if the total amount of PDCP data volume, RLC data volume pending for initial transmission (as specified in TS 38.322 [5]) in the primary RLC entity, and data volume pending for initial transmission in the N3C (if available) or mapped SL RLC entity associated with the SRAP entity, is equal to or larger than </w:t>
            </w:r>
            <w:r w:rsidRPr="00F80F05">
              <w:rPr>
                <w:rFonts w:eastAsiaTheme="minorEastAsia"/>
                <w:i/>
                <w:lang w:eastAsia="ko-KR"/>
              </w:rPr>
              <w:t>ul-DataSplitThreshold</w:t>
            </w:r>
            <w:r w:rsidRPr="00F80F05">
              <w:rPr>
                <w:rFonts w:eastAsiaTheme="minorEastAsia"/>
                <w:lang w:eastAsia="ko-KR"/>
              </w:rPr>
              <w:t>:</w:t>
            </w:r>
          </w:p>
          <w:p w14:paraId="1A2FD0B8" w14:textId="77777777" w:rsidR="00F80F05" w:rsidRPr="00F80F05" w:rsidRDefault="00F80F05" w:rsidP="00F80F05">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 xml:space="preserve">submit the PDCP PDU to either the primary RLC entity </w:t>
            </w:r>
            <w:r w:rsidRPr="00F80F05">
              <w:rPr>
                <w:rFonts w:eastAsiaTheme="minorEastAsia"/>
                <w:highlight w:val="yellow"/>
                <w:lang w:eastAsia="ko-KR"/>
              </w:rPr>
              <w:t>or SRAP entity/</w:t>
            </w:r>
            <w:proofErr w:type="gramStart"/>
            <w:r w:rsidRPr="00F80F05">
              <w:rPr>
                <w:rFonts w:eastAsiaTheme="minorEastAsia"/>
                <w:highlight w:val="yellow"/>
                <w:lang w:eastAsia="ko-KR"/>
              </w:rPr>
              <w:t>N3C</w:t>
            </w:r>
            <w:r w:rsidRPr="00F80F05">
              <w:rPr>
                <w:rFonts w:eastAsiaTheme="minorEastAsia"/>
                <w:lang w:eastAsia="ko-KR"/>
              </w:rPr>
              <w:t>;</w:t>
            </w:r>
            <w:proofErr w:type="gramEnd"/>
          </w:p>
          <w:p w14:paraId="3766E289" w14:textId="77777777" w:rsidR="00F80F05" w:rsidRPr="00F80F05" w:rsidRDefault="00F80F05" w:rsidP="00F80F05">
            <w:pPr>
              <w:ind w:left="1135"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w:t>
            </w:r>
          </w:p>
          <w:p w14:paraId="010D6463" w14:textId="77777777" w:rsidR="00F80F05" w:rsidRPr="00F80F05" w:rsidRDefault="00F80F05" w:rsidP="00F80F05">
            <w:pPr>
              <w:ind w:left="1418" w:hanging="284"/>
              <w:textAlignment w:val="baseline"/>
              <w:rPr>
                <w:rFonts w:eastAsiaTheme="minorEastAsia"/>
                <w:lang w:eastAsia="ko-KR"/>
              </w:rPr>
            </w:pPr>
            <w:r w:rsidRPr="00F80F05">
              <w:rPr>
                <w:rFonts w:eastAsiaTheme="minorEastAsia"/>
                <w:lang w:eastAsia="ko-KR"/>
              </w:rPr>
              <w:lastRenderedPageBreak/>
              <w:t>-</w:t>
            </w:r>
            <w:r w:rsidRPr="00F80F05">
              <w:rPr>
                <w:rFonts w:eastAsiaTheme="minorEastAsia"/>
                <w:lang w:eastAsia="ko-KR"/>
              </w:rPr>
              <w:tab/>
              <w:t>if the MP primary path is the direct path:</w:t>
            </w:r>
          </w:p>
          <w:p w14:paraId="79D0C96E" w14:textId="77777777" w:rsidR="00F80F05" w:rsidRPr="00F80F05" w:rsidRDefault="00F80F05" w:rsidP="00F80F05">
            <w:pPr>
              <w:ind w:left="1702" w:hanging="284"/>
              <w:textAlignment w:val="baseline"/>
              <w:rPr>
                <w:rFonts w:eastAsiaTheme="minorEastAsia"/>
              </w:rPr>
            </w:pPr>
            <w:r w:rsidRPr="00F80F05">
              <w:rPr>
                <w:rFonts w:eastAsiaTheme="minorEastAsia"/>
              </w:rPr>
              <w:t>-</w:t>
            </w:r>
            <w:r w:rsidRPr="00F80F05">
              <w:rPr>
                <w:rFonts w:eastAsiaTheme="minorEastAsia"/>
              </w:rPr>
              <w:tab/>
              <w:t xml:space="preserve">submit the PDCP </w:t>
            </w:r>
            <w:r w:rsidRPr="00F80F05">
              <w:rPr>
                <w:rFonts w:eastAsiaTheme="minorEastAsia"/>
                <w:lang w:eastAsia="ko-KR"/>
              </w:rPr>
              <w:t xml:space="preserve">PDU to the primary RLC </w:t>
            </w:r>
            <w:proofErr w:type="gramStart"/>
            <w:r w:rsidRPr="00F80F05">
              <w:rPr>
                <w:rFonts w:eastAsiaTheme="minorEastAsia"/>
                <w:lang w:eastAsia="ko-KR"/>
              </w:rPr>
              <w:t>entity</w:t>
            </w:r>
            <w:r w:rsidRPr="00F80F05">
              <w:rPr>
                <w:rFonts w:eastAsiaTheme="minorEastAsia"/>
              </w:rPr>
              <w:t>;</w:t>
            </w:r>
            <w:proofErr w:type="gramEnd"/>
          </w:p>
          <w:p w14:paraId="59CC8C41" w14:textId="77777777" w:rsidR="00F80F05" w:rsidRPr="00F80F05" w:rsidRDefault="00F80F05" w:rsidP="00F80F05">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w:t>
            </w:r>
          </w:p>
          <w:p w14:paraId="21556351" w14:textId="2344AB5F" w:rsidR="00D0590B" w:rsidRPr="00D96068" w:rsidRDefault="00F80F05" w:rsidP="006026F0">
            <w:pPr>
              <w:ind w:left="1702" w:hanging="284"/>
              <w:textAlignment w:val="baseline"/>
              <w:rPr>
                <w:rFonts w:eastAsiaTheme="minorEastAsia"/>
              </w:rPr>
            </w:pPr>
            <w:r w:rsidRPr="00F80F05">
              <w:rPr>
                <w:rFonts w:eastAsiaTheme="minorEastAsia"/>
              </w:rPr>
              <w:t>-</w:t>
            </w:r>
            <w:r w:rsidRPr="00F80F05">
              <w:rPr>
                <w:rFonts w:eastAsiaTheme="minorEastAsia"/>
              </w:rPr>
              <w:tab/>
              <w:t>submit the PDCP PDU to the SRAP entity or N3C;</w:t>
            </w:r>
          </w:p>
        </w:tc>
      </w:tr>
    </w:tbl>
    <w:p w14:paraId="428D2F93" w14:textId="38591512" w:rsidR="00680F46" w:rsidRDefault="00F17D13" w:rsidP="00680F46">
      <w:pPr>
        <w:spacing w:before="120"/>
        <w:jc w:val="both"/>
        <w:rPr>
          <w:rFonts w:ascii="Arial" w:hAnsi="Arial" w:cs="Arial"/>
          <w:bCs/>
          <w:lang w:val="en-US"/>
        </w:rPr>
      </w:pPr>
      <w:r>
        <w:rPr>
          <w:rFonts w:ascii="Arial" w:hAnsi="Arial" w:cs="Arial"/>
          <w:bCs/>
          <w:lang w:val="en-US"/>
        </w:rPr>
        <w:lastRenderedPageBreak/>
        <w:t>The highlighted text in yellow seems to suggest that there is a scenario where the SRAP entity and the N3C entity can co-exist</w:t>
      </w:r>
      <w:r w:rsidR="00026E5F">
        <w:rPr>
          <w:rFonts w:ascii="Arial" w:hAnsi="Arial" w:cs="Arial"/>
          <w:bCs/>
          <w:lang w:val="en-US"/>
        </w:rPr>
        <w:t xml:space="preserve"> i.e., co-existence between Scenario-1 and Scenario-2</w:t>
      </w:r>
      <w:r w:rsidR="004B13A6">
        <w:rPr>
          <w:rFonts w:ascii="Arial" w:hAnsi="Arial" w:cs="Arial"/>
          <w:bCs/>
          <w:lang w:val="en-US"/>
        </w:rPr>
        <w:t>.</w:t>
      </w:r>
      <w:r>
        <w:rPr>
          <w:rFonts w:ascii="Arial" w:hAnsi="Arial" w:cs="Arial"/>
          <w:bCs/>
          <w:lang w:val="en-US"/>
        </w:rPr>
        <w:t xml:space="preserve"> However, at no point during</w:t>
      </w:r>
      <w:r w:rsidR="00026E5F">
        <w:rPr>
          <w:rFonts w:ascii="Arial" w:hAnsi="Arial" w:cs="Arial"/>
          <w:bCs/>
          <w:lang w:val="en-US"/>
        </w:rPr>
        <w:t xml:space="preserve"> Rel-18 discussions was such a co-existence discussed,</w:t>
      </w:r>
      <w:r w:rsidR="00607D93">
        <w:rPr>
          <w:rFonts w:ascii="Arial" w:hAnsi="Arial" w:cs="Arial"/>
          <w:bCs/>
          <w:lang w:val="en-US"/>
        </w:rPr>
        <w:t xml:space="preserve"> hence</w:t>
      </w:r>
      <w:r w:rsidR="00D311D0">
        <w:rPr>
          <w:rFonts w:ascii="Arial" w:hAnsi="Arial" w:cs="Arial"/>
          <w:bCs/>
          <w:lang w:val="en-US"/>
        </w:rPr>
        <w:t xml:space="preserve"> for clarity</w:t>
      </w:r>
      <w:r w:rsidR="00607D93">
        <w:rPr>
          <w:rFonts w:ascii="Arial" w:hAnsi="Arial" w:cs="Arial"/>
          <w:bCs/>
          <w:lang w:val="en-US"/>
        </w:rPr>
        <w:t xml:space="preserve">, we suggest update the text my removing the </w:t>
      </w:r>
      <w:r w:rsidR="00CD7326">
        <w:rPr>
          <w:rFonts w:ascii="Arial" w:hAnsi="Arial" w:cs="Arial"/>
          <w:bCs/>
          <w:lang w:val="en-US"/>
        </w:rPr>
        <w:t>‘</w:t>
      </w:r>
      <w:r w:rsidR="00607D93">
        <w:rPr>
          <w:rFonts w:ascii="Arial" w:hAnsi="Arial" w:cs="Arial"/>
          <w:bCs/>
          <w:lang w:val="en-US"/>
        </w:rPr>
        <w:t>/</w:t>
      </w:r>
      <w:r w:rsidR="00CD7326">
        <w:rPr>
          <w:rFonts w:ascii="Arial" w:hAnsi="Arial" w:cs="Arial"/>
          <w:bCs/>
          <w:lang w:val="en-US"/>
        </w:rPr>
        <w:t>’</w:t>
      </w:r>
      <w:r w:rsidR="00607D93">
        <w:rPr>
          <w:rFonts w:ascii="Arial" w:hAnsi="Arial" w:cs="Arial"/>
          <w:bCs/>
          <w:lang w:val="en-US"/>
        </w:rPr>
        <w:t xml:space="preserve"> </w:t>
      </w:r>
      <w:r w:rsidR="00040E7B">
        <w:rPr>
          <w:rFonts w:ascii="Arial" w:hAnsi="Arial" w:cs="Arial"/>
          <w:bCs/>
          <w:lang w:val="en-US"/>
        </w:rPr>
        <w:t>punctuation mark</w:t>
      </w:r>
      <w:r w:rsidR="00607D93">
        <w:rPr>
          <w:rFonts w:ascii="Arial" w:hAnsi="Arial" w:cs="Arial"/>
          <w:bCs/>
          <w:lang w:val="en-US"/>
        </w:rPr>
        <w:t>.</w:t>
      </w:r>
      <w:r w:rsidR="00887979">
        <w:rPr>
          <w:rFonts w:ascii="Arial" w:hAnsi="Arial" w:cs="Arial"/>
          <w:bCs/>
          <w:lang w:val="en-US"/>
        </w:rPr>
        <w:t xml:space="preserve"> </w:t>
      </w:r>
      <w:r w:rsidR="00822C3D">
        <w:rPr>
          <w:rFonts w:ascii="Arial" w:hAnsi="Arial" w:cs="Arial"/>
          <w:bCs/>
          <w:lang w:val="en-US"/>
        </w:rPr>
        <w:t>A similar situation in</w:t>
      </w:r>
      <w:r w:rsidR="00B56649">
        <w:rPr>
          <w:rFonts w:ascii="Arial" w:hAnsi="Arial" w:cs="Arial"/>
          <w:bCs/>
          <w:lang w:val="en-US"/>
        </w:rPr>
        <w:t xml:space="preserve"> the else part </w:t>
      </w:r>
      <w:r w:rsidR="008916B9">
        <w:rPr>
          <w:rFonts w:ascii="Arial" w:hAnsi="Arial" w:cs="Arial"/>
          <w:bCs/>
          <w:lang w:val="en-US"/>
        </w:rPr>
        <w:t xml:space="preserve">but </w:t>
      </w:r>
      <w:r w:rsidR="00B56649">
        <w:rPr>
          <w:rFonts w:ascii="Arial" w:hAnsi="Arial" w:cs="Arial"/>
          <w:bCs/>
          <w:lang w:val="en-US"/>
        </w:rPr>
        <w:t xml:space="preserve">is captured correctly as it mentions that “submit the PDCP PDU to the SRAP entity or N3C”. </w:t>
      </w:r>
      <w:r w:rsidR="00607D93">
        <w:rPr>
          <w:rFonts w:ascii="Arial" w:hAnsi="Arial" w:cs="Arial"/>
          <w:bCs/>
          <w:lang w:val="en-US"/>
        </w:rPr>
        <w:t xml:space="preserve"> </w:t>
      </w:r>
      <w:r w:rsidR="00026E5F">
        <w:rPr>
          <w:rFonts w:ascii="Arial" w:hAnsi="Arial" w:cs="Arial"/>
          <w:bCs/>
          <w:lang w:val="en-US"/>
        </w:rPr>
        <w:t xml:space="preserve"> </w:t>
      </w:r>
      <w:r w:rsidR="00FA32EF">
        <w:rPr>
          <w:rFonts w:ascii="Arial" w:hAnsi="Arial" w:cs="Arial"/>
          <w:bCs/>
          <w:lang w:val="en-US"/>
        </w:rPr>
        <w:t xml:space="preserve"> </w:t>
      </w:r>
      <w:r w:rsidR="00D1723E">
        <w:rPr>
          <w:rFonts w:ascii="Arial" w:hAnsi="Arial" w:cs="Arial"/>
          <w:bCs/>
          <w:lang w:val="en-US"/>
        </w:rPr>
        <w:t xml:space="preserve"> </w:t>
      </w:r>
    </w:p>
    <w:p w14:paraId="016672E1" w14:textId="3093F7ED" w:rsidR="007534D4" w:rsidRDefault="00040E7B" w:rsidP="007534D4">
      <w:pPr>
        <w:pStyle w:val="Proposal"/>
      </w:pPr>
      <w:bookmarkStart w:id="66" w:name="_Toc173441684"/>
      <w:r>
        <w:t xml:space="preserve">Remove the </w:t>
      </w:r>
      <w:r w:rsidR="00AD64E1">
        <w:t>‘</w:t>
      </w:r>
      <w:r>
        <w:t>/</w:t>
      </w:r>
      <w:r w:rsidR="00AD64E1">
        <w:t>’</w:t>
      </w:r>
      <w:r>
        <w:t xml:space="preserve"> punctuation mark between SRAP entity and N3C</w:t>
      </w:r>
      <w:r w:rsidR="00D50AD9">
        <w:t>.</w:t>
      </w:r>
      <w:r w:rsidR="00FB35D5">
        <w:t xml:space="preserve"> Adopt the TP as in the Annex.</w:t>
      </w:r>
      <w:bookmarkEnd w:id="66"/>
      <w:r w:rsidR="00FB35D5">
        <w:t xml:space="preserve"> </w:t>
      </w:r>
      <w:r w:rsidR="00D50AD9">
        <w:t xml:space="preserve"> </w:t>
      </w:r>
    </w:p>
    <w:p w14:paraId="42760ED3" w14:textId="0291147A" w:rsidR="00B57F19" w:rsidRDefault="00FE0CBD" w:rsidP="00B57F19">
      <w:pPr>
        <w:pStyle w:val="Heading3"/>
      </w:pPr>
      <w:r>
        <w:t xml:space="preserve">2.2 </w:t>
      </w:r>
      <w:r w:rsidR="00B57F19">
        <w:t>Duplicate PDU discard</w:t>
      </w:r>
    </w:p>
    <w:p w14:paraId="61A2937B" w14:textId="5596796D" w:rsidR="00B57F19" w:rsidRDefault="00540115" w:rsidP="00B57F19">
      <w:pPr>
        <w:pStyle w:val="Proposal"/>
        <w:numPr>
          <w:ilvl w:val="0"/>
          <w:numId w:val="0"/>
        </w:numPr>
        <w:ind w:left="1701" w:hanging="1701"/>
        <w:rPr>
          <w:b w:val="0"/>
          <w:bCs w:val="0"/>
        </w:rPr>
      </w:pPr>
      <w:bookmarkStart w:id="67" w:name="_Toc173441685"/>
      <w:r w:rsidRPr="00540115">
        <w:rPr>
          <w:b w:val="0"/>
          <w:bCs w:val="0"/>
        </w:rPr>
        <w:t xml:space="preserve">The current </w:t>
      </w:r>
      <w:r>
        <w:rPr>
          <w:b w:val="0"/>
          <w:bCs w:val="0"/>
        </w:rPr>
        <w:t>implementation of the duplicate PDU discard is as follows:</w:t>
      </w:r>
      <w:bookmarkEnd w:id="67"/>
    </w:p>
    <w:tbl>
      <w:tblPr>
        <w:tblW w:w="97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5"/>
      </w:tblGrid>
      <w:tr w:rsidR="00590C95" w14:paraId="5C5BFB6E" w14:textId="77777777" w:rsidTr="00590C95">
        <w:trPr>
          <w:trHeight w:val="4745"/>
        </w:trPr>
        <w:tc>
          <w:tcPr>
            <w:tcW w:w="9755" w:type="dxa"/>
          </w:tcPr>
          <w:p w14:paraId="4FC986F9" w14:textId="77777777" w:rsidR="00590C95" w:rsidRPr="00110598" w:rsidRDefault="00590C95" w:rsidP="00590C95">
            <w:pPr>
              <w:ind w:left="-23"/>
              <w:rPr>
                <w:lang w:eastAsia="ko-KR"/>
              </w:rPr>
            </w:pPr>
            <w:r w:rsidRPr="00110598">
              <w:rPr>
                <w:lang w:eastAsia="ko-KR"/>
              </w:rPr>
              <w:t xml:space="preserve">For the PDCP entity configured with </w:t>
            </w:r>
            <w:r w:rsidRPr="00110598">
              <w:rPr>
                <w:i/>
                <w:lang w:eastAsia="ko-KR"/>
              </w:rPr>
              <w:t xml:space="preserve">pdcp-Duplication </w:t>
            </w:r>
            <w:r w:rsidRPr="00110598">
              <w:rPr>
                <w:lang w:eastAsia="zh-CN"/>
              </w:rPr>
              <w:t>or for the PDCP entity associated with two RLC entities for an SLRB</w:t>
            </w:r>
            <w:r w:rsidRPr="00110598">
              <w:rPr>
                <w:lang w:eastAsia="ko-KR"/>
              </w:rPr>
              <w:t>, the transmitting PDCP entity shall:</w:t>
            </w:r>
          </w:p>
          <w:p w14:paraId="014BDA66" w14:textId="77777777" w:rsidR="00590C95" w:rsidRPr="00110598" w:rsidRDefault="00590C95" w:rsidP="00590C95">
            <w:pPr>
              <w:pStyle w:val="B1"/>
              <w:ind w:left="545"/>
              <w:rPr>
                <w:lang w:eastAsia="ko-KR"/>
              </w:rPr>
            </w:pPr>
            <w:r w:rsidRPr="00110598">
              <w:rPr>
                <w:lang w:eastAsia="ko-KR"/>
              </w:rPr>
              <w:t>-</w:t>
            </w:r>
            <w:r w:rsidRPr="00110598">
              <w:rPr>
                <w:lang w:eastAsia="ko-KR"/>
              </w:rPr>
              <w:tab/>
              <w:t>if the successful delivery of a PDCP Data PDU is confirmed by one of the associated AM RLC entities and the AM RLC entity is not associated with an SRAP entity:</w:t>
            </w:r>
          </w:p>
          <w:p w14:paraId="560629A9" w14:textId="77777777" w:rsidR="00590C95" w:rsidRPr="00110598" w:rsidRDefault="00590C95" w:rsidP="00590C95">
            <w:pPr>
              <w:pStyle w:val="B2"/>
              <w:ind w:left="828"/>
              <w:rPr>
                <w:lang w:eastAsia="ko-KR"/>
              </w:rPr>
            </w:pPr>
            <w:r w:rsidRPr="00110598">
              <w:rPr>
                <w:lang w:eastAsia="ko-KR"/>
              </w:rPr>
              <w:t>-</w:t>
            </w:r>
            <w:r w:rsidRPr="00110598">
              <w:rPr>
                <w:lang w:eastAsia="ko-KR"/>
              </w:rPr>
              <w:tab/>
              <w:t xml:space="preserve">indicate to the other AM RLC entities to discard the duplicated PDCP Data </w:t>
            </w:r>
            <w:proofErr w:type="gramStart"/>
            <w:r w:rsidRPr="00110598">
              <w:rPr>
                <w:lang w:eastAsia="ko-KR"/>
              </w:rPr>
              <w:t>PDU;</w:t>
            </w:r>
            <w:proofErr w:type="gramEnd"/>
          </w:p>
          <w:p w14:paraId="4579117C" w14:textId="77777777" w:rsidR="00590C95" w:rsidRPr="00110598" w:rsidRDefault="00590C95" w:rsidP="00590C95">
            <w:pPr>
              <w:pStyle w:val="B1"/>
              <w:ind w:left="545"/>
              <w:rPr>
                <w:lang w:eastAsia="ko-KR"/>
              </w:rPr>
            </w:pPr>
            <w:r w:rsidRPr="00110598">
              <w:rPr>
                <w:lang w:eastAsia="ko-KR"/>
              </w:rPr>
              <w:t>-</w:t>
            </w:r>
            <w:r w:rsidRPr="00110598">
              <w:rPr>
                <w:lang w:eastAsia="ko-KR"/>
              </w:rPr>
              <w:tab/>
              <w:t>if the deactivation of PDCP duplication is indicated for the DRB:</w:t>
            </w:r>
          </w:p>
          <w:p w14:paraId="50A0A63A" w14:textId="77777777" w:rsidR="00590C95" w:rsidRPr="00E874FB" w:rsidRDefault="00590C95" w:rsidP="00590C95">
            <w:pPr>
              <w:pStyle w:val="B2"/>
              <w:ind w:left="828"/>
              <w:rPr>
                <w:lang w:eastAsia="ko-KR"/>
              </w:rPr>
            </w:pPr>
            <w:r w:rsidRPr="00E874FB">
              <w:rPr>
                <w:lang w:eastAsia="ko-KR"/>
              </w:rPr>
              <w:t>-</w:t>
            </w:r>
            <w:r w:rsidRPr="00E874FB">
              <w:rPr>
                <w:lang w:eastAsia="ko-KR"/>
              </w:rPr>
              <w:tab/>
              <w:t>if the transmitting PDCP entity is associated with one or more RLC entities and, either one SRAP entity or the N3C; and</w:t>
            </w:r>
          </w:p>
          <w:p w14:paraId="3E15D34A" w14:textId="77777777" w:rsidR="00590C95" w:rsidRPr="00E874FB" w:rsidRDefault="00590C95" w:rsidP="00590C95">
            <w:pPr>
              <w:pStyle w:val="B2"/>
              <w:ind w:left="828"/>
              <w:rPr>
                <w:lang w:eastAsia="ko-KR"/>
              </w:rPr>
            </w:pPr>
            <w:r w:rsidRPr="00E874FB">
              <w:rPr>
                <w:lang w:eastAsia="ko-KR"/>
              </w:rPr>
              <w:t>-</w:t>
            </w:r>
            <w:r w:rsidRPr="00E874FB">
              <w:rPr>
                <w:lang w:eastAsia="ko-KR"/>
              </w:rPr>
              <w:tab/>
              <w:t>if the MP primary path is on the indirect path:</w:t>
            </w:r>
          </w:p>
          <w:p w14:paraId="66579E04" w14:textId="77777777" w:rsidR="00590C95" w:rsidRPr="00F565E4" w:rsidRDefault="00590C95" w:rsidP="00590C95">
            <w:pPr>
              <w:pStyle w:val="B3"/>
              <w:ind w:left="1112"/>
              <w:rPr>
                <w:highlight w:val="yellow"/>
                <w:lang w:eastAsia="ko-KR"/>
              </w:rPr>
            </w:pPr>
            <w:r w:rsidRPr="00F565E4">
              <w:rPr>
                <w:highlight w:val="yellow"/>
                <w:lang w:eastAsia="ko-KR"/>
              </w:rPr>
              <w:t>-</w:t>
            </w:r>
            <w:r w:rsidRPr="00F565E4">
              <w:rPr>
                <w:highlight w:val="yellow"/>
                <w:lang w:eastAsia="ko-KR"/>
              </w:rPr>
              <w:tab/>
              <w:t xml:space="preserve">indicate to the RLC entities on the MP secondary path to discard all duplicated PDCP Data </w:t>
            </w:r>
            <w:proofErr w:type="gramStart"/>
            <w:r w:rsidRPr="00F565E4">
              <w:rPr>
                <w:highlight w:val="yellow"/>
                <w:lang w:eastAsia="ko-KR"/>
              </w:rPr>
              <w:t>PDUs;</w:t>
            </w:r>
            <w:proofErr w:type="gramEnd"/>
          </w:p>
          <w:p w14:paraId="4A55DB04" w14:textId="77777777" w:rsidR="00590C95" w:rsidRPr="00F565E4" w:rsidRDefault="00590C95" w:rsidP="00590C95">
            <w:pPr>
              <w:pStyle w:val="B2"/>
              <w:ind w:left="828"/>
              <w:rPr>
                <w:highlight w:val="yellow"/>
                <w:lang w:eastAsia="ko-KR"/>
              </w:rPr>
            </w:pPr>
            <w:r w:rsidRPr="00F565E4">
              <w:rPr>
                <w:highlight w:val="yellow"/>
                <w:lang w:eastAsia="ko-KR"/>
              </w:rPr>
              <w:t>-</w:t>
            </w:r>
            <w:r w:rsidRPr="00F565E4">
              <w:rPr>
                <w:highlight w:val="yellow"/>
                <w:lang w:eastAsia="ko-KR"/>
              </w:rPr>
              <w:tab/>
              <w:t>else:</w:t>
            </w:r>
          </w:p>
          <w:p w14:paraId="5AC000F1" w14:textId="77777777" w:rsidR="00590C95" w:rsidRPr="00110598" w:rsidRDefault="00590C95" w:rsidP="00590C95">
            <w:pPr>
              <w:pStyle w:val="B3"/>
              <w:ind w:left="1112"/>
              <w:rPr>
                <w:lang w:eastAsia="ko-KR"/>
              </w:rPr>
            </w:pPr>
            <w:r w:rsidRPr="00F565E4">
              <w:rPr>
                <w:highlight w:val="yellow"/>
                <w:lang w:eastAsia="ko-KR"/>
              </w:rPr>
              <w:t>-</w:t>
            </w:r>
            <w:r w:rsidRPr="00F565E4">
              <w:rPr>
                <w:highlight w:val="yellow"/>
                <w:lang w:eastAsia="ko-KR"/>
              </w:rPr>
              <w:tab/>
              <w:t xml:space="preserve">indicate to the RLC entities other than the primary RLC entity to discard all duplicated PDCP Data </w:t>
            </w:r>
            <w:proofErr w:type="gramStart"/>
            <w:r w:rsidRPr="00F565E4">
              <w:rPr>
                <w:highlight w:val="yellow"/>
                <w:lang w:eastAsia="ko-KR"/>
              </w:rPr>
              <w:t>PDUs</w:t>
            </w:r>
            <w:r w:rsidRPr="00110598">
              <w:rPr>
                <w:lang w:eastAsia="ko-KR"/>
              </w:rPr>
              <w:t>;</w:t>
            </w:r>
            <w:proofErr w:type="gramEnd"/>
          </w:p>
          <w:p w14:paraId="12F10B40" w14:textId="77777777" w:rsidR="00590C95" w:rsidRPr="00110598" w:rsidRDefault="00590C95" w:rsidP="00590C95">
            <w:pPr>
              <w:pStyle w:val="B1"/>
              <w:ind w:left="545"/>
              <w:rPr>
                <w:lang w:eastAsia="ko-KR"/>
              </w:rPr>
            </w:pPr>
            <w:r w:rsidRPr="00110598">
              <w:rPr>
                <w:lang w:eastAsia="ko-KR"/>
              </w:rPr>
              <w:t>-</w:t>
            </w:r>
            <w:r w:rsidRPr="00110598">
              <w:rPr>
                <w:lang w:eastAsia="ko-KR"/>
              </w:rPr>
              <w:tab/>
              <w:t>if the deactivation of PDCP duplication is indicated for at least one associated RLC entities:</w:t>
            </w:r>
          </w:p>
          <w:p w14:paraId="400D6156" w14:textId="6F70CD20" w:rsidR="00590C95" w:rsidRDefault="00590C95" w:rsidP="005C7046">
            <w:pPr>
              <w:ind w:left="1111" w:hanging="567"/>
              <w:rPr>
                <w:lang w:eastAsia="ko-KR"/>
              </w:rPr>
            </w:pPr>
            <w:r w:rsidRPr="00110598">
              <w:rPr>
                <w:lang w:eastAsia="ko-KR"/>
              </w:rPr>
              <w:t>-</w:t>
            </w:r>
            <w:r w:rsidRPr="00110598">
              <w:rPr>
                <w:lang w:eastAsia="ko-KR"/>
              </w:rPr>
              <w:tab/>
              <w:t>indicate to the RLC entities deactivated for PDCP duplication to discard all duplicated PDCP Data PDUs.</w:t>
            </w:r>
          </w:p>
        </w:tc>
      </w:tr>
    </w:tbl>
    <w:p w14:paraId="36ACF13E" w14:textId="15B36B24" w:rsidR="00B45545" w:rsidRDefault="00F565E4" w:rsidP="00EF0F01">
      <w:pPr>
        <w:pStyle w:val="Proposal"/>
        <w:numPr>
          <w:ilvl w:val="0"/>
          <w:numId w:val="0"/>
        </w:numPr>
        <w:spacing w:before="120"/>
        <w:rPr>
          <w:b w:val="0"/>
          <w:bCs w:val="0"/>
        </w:rPr>
      </w:pPr>
      <w:bookmarkStart w:id="68" w:name="_Toc173441686"/>
      <w:r>
        <w:rPr>
          <w:b w:val="0"/>
          <w:bCs w:val="0"/>
        </w:rPr>
        <w:t>In the highlighted yellow text above,</w:t>
      </w:r>
      <w:r w:rsidR="00E874FB">
        <w:rPr>
          <w:b w:val="0"/>
          <w:bCs w:val="0"/>
        </w:rPr>
        <w:t xml:space="preserve"> </w:t>
      </w:r>
      <w:r w:rsidR="007A5D41">
        <w:rPr>
          <w:b w:val="0"/>
          <w:bCs w:val="0"/>
        </w:rPr>
        <w:t>“</w:t>
      </w:r>
      <w:r w:rsidR="00E874FB">
        <w:rPr>
          <w:b w:val="0"/>
          <w:bCs w:val="0"/>
        </w:rPr>
        <w:t>indicate to the RLC entities</w:t>
      </w:r>
      <w:r w:rsidR="007A5D41">
        <w:rPr>
          <w:b w:val="0"/>
          <w:bCs w:val="0"/>
        </w:rPr>
        <w:t>”</w:t>
      </w:r>
      <w:r w:rsidR="0012761D">
        <w:rPr>
          <w:b w:val="0"/>
          <w:bCs w:val="0"/>
        </w:rPr>
        <w:t xml:space="preserve"> </w:t>
      </w:r>
      <w:r w:rsidR="007A5D41">
        <w:rPr>
          <w:b w:val="0"/>
          <w:bCs w:val="0"/>
        </w:rPr>
        <w:t xml:space="preserve">is captured to cover the duplicate PDCP data PDU discard case. However, it is possible that there </w:t>
      </w:r>
      <w:r w:rsidR="00A01A13">
        <w:rPr>
          <w:b w:val="0"/>
          <w:bCs w:val="0"/>
        </w:rPr>
        <w:t>are</w:t>
      </w:r>
      <w:r w:rsidR="007A5D41">
        <w:rPr>
          <w:b w:val="0"/>
          <w:bCs w:val="0"/>
        </w:rPr>
        <w:t xml:space="preserve"> configuration</w:t>
      </w:r>
      <w:r w:rsidR="00A01A13">
        <w:rPr>
          <w:b w:val="0"/>
          <w:bCs w:val="0"/>
        </w:rPr>
        <w:t>s</w:t>
      </w:r>
      <w:r w:rsidR="007A5D41">
        <w:rPr>
          <w:b w:val="0"/>
          <w:bCs w:val="0"/>
        </w:rPr>
        <w:t xml:space="preserve"> where not all the RLC entities are deactivated for PDCP duplicatio</w:t>
      </w:r>
      <w:r w:rsidR="00C8099E">
        <w:rPr>
          <w:b w:val="0"/>
          <w:bCs w:val="0"/>
        </w:rPr>
        <w:t>n</w:t>
      </w:r>
      <w:r w:rsidR="007C09A0">
        <w:rPr>
          <w:b w:val="0"/>
          <w:bCs w:val="0"/>
        </w:rPr>
        <w:t xml:space="preserve"> for e.g., when the UE is configured with both CA on Uu and MP over direct and indirect path</w:t>
      </w:r>
      <w:r w:rsidR="00C8099E">
        <w:rPr>
          <w:b w:val="0"/>
          <w:bCs w:val="0"/>
        </w:rPr>
        <w:t xml:space="preserve">. Hence, </w:t>
      </w:r>
      <w:r w:rsidR="007C09A0">
        <w:rPr>
          <w:b w:val="0"/>
          <w:bCs w:val="0"/>
        </w:rPr>
        <w:t xml:space="preserve">the text should be updated </w:t>
      </w:r>
      <w:r w:rsidR="00C60F66">
        <w:rPr>
          <w:b w:val="0"/>
          <w:bCs w:val="0"/>
        </w:rPr>
        <w:t>as in legacy to include ‘deactivated for PDCP duplication’</w:t>
      </w:r>
      <w:r w:rsidR="00B45545">
        <w:rPr>
          <w:b w:val="0"/>
          <w:bCs w:val="0"/>
        </w:rPr>
        <w:t>.</w:t>
      </w:r>
      <w:bookmarkEnd w:id="68"/>
    </w:p>
    <w:p w14:paraId="6F8BF77B" w14:textId="29D8709B" w:rsidR="00540115" w:rsidRPr="00692C2C" w:rsidRDefault="00B45545" w:rsidP="00692C2C">
      <w:pPr>
        <w:pStyle w:val="Proposal"/>
      </w:pPr>
      <w:bookmarkStart w:id="69" w:name="_Toc173441687"/>
      <w:r>
        <w:t>Include the text ‘RLC entities deactivated for PDCP duplication’ in the duplicate PDU discard section when PDCP duplication is deactivated</w:t>
      </w:r>
      <w:r w:rsidR="00692C2C">
        <w:t>.</w:t>
      </w:r>
      <w:bookmarkEnd w:id="69"/>
      <w:r>
        <w:t xml:space="preserve"> </w:t>
      </w:r>
    </w:p>
    <w:p w14:paraId="0CF6040A" w14:textId="4D049F69" w:rsidR="00064E39" w:rsidRPr="00CE0424" w:rsidRDefault="00E97523" w:rsidP="00064E39">
      <w:pPr>
        <w:pStyle w:val="Heading1"/>
      </w:pPr>
      <w:bookmarkStart w:id="70" w:name="_Toc70424553"/>
      <w:bookmarkStart w:id="71" w:name="_Ref189046994"/>
      <w:bookmarkEnd w:id="70"/>
      <w:r>
        <w:t xml:space="preserve">3 </w:t>
      </w:r>
      <w:r w:rsidR="00130332">
        <w:tab/>
      </w:r>
      <w:r w:rsidR="00064E39" w:rsidRPr="00CE0424">
        <w:t>Conclusion</w:t>
      </w:r>
    </w:p>
    <w:p w14:paraId="7919C9ED" w14:textId="77777777" w:rsidR="00D33D47" w:rsidRDefault="00064E39">
      <w:pPr>
        <w:pStyle w:val="TableofFigures"/>
        <w:tabs>
          <w:tab w:val="right" w:leader="dot" w:pos="9629"/>
        </w:tabs>
        <w:rPr>
          <w:b w:val="0"/>
        </w:rPr>
      </w:pPr>
      <w:r w:rsidRPr="00160B31">
        <w:rPr>
          <w:b w:val="0"/>
        </w:rPr>
        <w:t>Based on the discussion in the previous sections we propose the following:</w:t>
      </w:r>
    </w:p>
    <w:p w14:paraId="57A3B246" w14:textId="4DB95B4F" w:rsidR="00D33D47" w:rsidRDefault="00064E39">
      <w:pPr>
        <w:pStyle w:val="TableofFigures"/>
        <w:tabs>
          <w:tab w:val="right" w:leader="dot" w:pos="9629"/>
        </w:tabs>
        <w:rPr>
          <w:rFonts w:asciiTheme="minorHAnsi" w:eastAsiaTheme="minorEastAsia" w:hAnsiTheme="minorHAnsi" w:cstheme="minorBidi"/>
          <w:b w:val="0"/>
          <w:noProof/>
          <w:kern w:val="2"/>
          <w:sz w:val="22"/>
          <w:szCs w:val="22"/>
          <w:lang w:val="en-DE" w:eastAsia="en-DE"/>
          <w14:ligatures w14:val="standardContextual"/>
        </w:rPr>
      </w:pP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hyperlink w:anchor="_Toc173441684" w:history="1">
        <w:r w:rsidR="00D33D47" w:rsidRPr="0075152C">
          <w:rPr>
            <w:rStyle w:val="Hyperlink"/>
            <w:noProof/>
          </w:rPr>
          <w:t>Proposal 1</w:t>
        </w:r>
        <w:r w:rsidR="00D33D47">
          <w:rPr>
            <w:rFonts w:asciiTheme="minorHAnsi" w:eastAsiaTheme="minorEastAsia" w:hAnsiTheme="minorHAnsi" w:cstheme="minorBidi"/>
            <w:b w:val="0"/>
            <w:noProof/>
            <w:kern w:val="2"/>
            <w:sz w:val="22"/>
            <w:szCs w:val="22"/>
            <w:lang w:val="en-DE" w:eastAsia="en-DE"/>
            <w14:ligatures w14:val="standardContextual"/>
          </w:rPr>
          <w:tab/>
        </w:r>
        <w:r w:rsidR="00D33D47" w:rsidRPr="0075152C">
          <w:rPr>
            <w:rStyle w:val="Hyperlink"/>
            <w:noProof/>
          </w:rPr>
          <w:t xml:space="preserve">Remove the </w:t>
        </w:r>
        <w:r w:rsidR="00CE23CB">
          <w:rPr>
            <w:rStyle w:val="Hyperlink"/>
            <w:noProof/>
          </w:rPr>
          <w:t>‘</w:t>
        </w:r>
        <w:r w:rsidR="00D33D47" w:rsidRPr="0075152C">
          <w:rPr>
            <w:rStyle w:val="Hyperlink"/>
            <w:noProof/>
          </w:rPr>
          <w:t>/</w:t>
        </w:r>
        <w:r w:rsidR="00CE23CB">
          <w:rPr>
            <w:rStyle w:val="Hyperlink"/>
            <w:noProof/>
          </w:rPr>
          <w:t>’</w:t>
        </w:r>
        <w:r w:rsidR="00D33D47" w:rsidRPr="0075152C">
          <w:rPr>
            <w:rStyle w:val="Hyperlink"/>
            <w:noProof/>
          </w:rPr>
          <w:t xml:space="preserve"> punctuation mark between SRAP entity and N3C. Adopt the TP as in the Annex.</w:t>
        </w:r>
      </w:hyperlink>
    </w:p>
    <w:p w14:paraId="09B9040D" w14:textId="37B815A0" w:rsidR="00D33D47" w:rsidRDefault="003825AE">
      <w:pPr>
        <w:pStyle w:val="TableofFigures"/>
        <w:tabs>
          <w:tab w:val="right" w:leader="dot" w:pos="9629"/>
        </w:tabs>
        <w:rPr>
          <w:rFonts w:asciiTheme="minorHAnsi" w:eastAsiaTheme="minorEastAsia" w:hAnsiTheme="minorHAnsi" w:cstheme="minorBidi"/>
          <w:b w:val="0"/>
          <w:noProof/>
          <w:kern w:val="2"/>
          <w:sz w:val="22"/>
          <w:szCs w:val="22"/>
          <w:lang w:val="en-DE" w:eastAsia="en-DE"/>
          <w14:ligatures w14:val="standardContextual"/>
        </w:rPr>
      </w:pPr>
      <w:hyperlink w:anchor="_Toc173441687" w:history="1">
        <w:r w:rsidR="00D33D47" w:rsidRPr="0075152C">
          <w:rPr>
            <w:rStyle w:val="Hyperlink"/>
            <w:noProof/>
          </w:rPr>
          <w:t>Proposal 2</w:t>
        </w:r>
        <w:r w:rsidR="00D33D47">
          <w:rPr>
            <w:rFonts w:asciiTheme="minorHAnsi" w:eastAsiaTheme="minorEastAsia" w:hAnsiTheme="minorHAnsi" w:cstheme="minorBidi"/>
            <w:b w:val="0"/>
            <w:noProof/>
            <w:kern w:val="2"/>
            <w:sz w:val="22"/>
            <w:szCs w:val="22"/>
            <w:lang w:val="en-DE" w:eastAsia="en-DE"/>
            <w14:ligatures w14:val="standardContextual"/>
          </w:rPr>
          <w:tab/>
        </w:r>
        <w:r w:rsidR="00D33D47" w:rsidRPr="0075152C">
          <w:rPr>
            <w:rStyle w:val="Hyperlink"/>
            <w:noProof/>
          </w:rPr>
          <w:t>Include the text ‘RLC entities deactivated for PDCP duplication’ in the duplicate PDU discard section when PDCP duplication is deactivated.</w:t>
        </w:r>
      </w:hyperlink>
    </w:p>
    <w:p w14:paraId="6AB824BA" w14:textId="34CCF1B4" w:rsidR="00064E39" w:rsidRPr="00CE0424" w:rsidRDefault="00064E39" w:rsidP="00A119DE">
      <w:pPr>
        <w:pStyle w:val="TableofFigures"/>
        <w:tabs>
          <w:tab w:val="right" w:leader="dot" w:pos="9629"/>
        </w:tabs>
        <w:jc w:val="both"/>
      </w:pPr>
      <w:r w:rsidRPr="00240DB4">
        <w:rPr>
          <w:b w:val="0"/>
          <w:bCs/>
          <w:lang w:val="en-US"/>
        </w:rPr>
        <w:fldChar w:fldCharType="end"/>
      </w:r>
    </w:p>
    <w:p w14:paraId="3565F4E6" w14:textId="5D19CCE0" w:rsidR="00064E39" w:rsidRPr="00F011B0" w:rsidRDefault="00324419" w:rsidP="00F011B0">
      <w:pPr>
        <w:pStyle w:val="Heading1"/>
      </w:pPr>
      <w:r>
        <w:lastRenderedPageBreak/>
        <w:t xml:space="preserve">4 </w:t>
      </w:r>
      <w:r w:rsidR="00130332">
        <w:tab/>
      </w:r>
      <w:r w:rsidR="00064E39" w:rsidRPr="00F011B0">
        <w:t>References</w:t>
      </w:r>
    </w:p>
    <w:bookmarkEnd w:id="71"/>
    <w:p w14:paraId="24C620AB" w14:textId="77777777" w:rsidR="003A7EF3" w:rsidRDefault="003A7EF3" w:rsidP="00CE0424">
      <w:pPr>
        <w:pStyle w:val="BodyText"/>
      </w:pPr>
    </w:p>
    <w:p w14:paraId="40508043" w14:textId="66A455C1" w:rsidR="003401D7" w:rsidRDefault="00450F29" w:rsidP="00450F29">
      <w:pPr>
        <w:pStyle w:val="Heading1"/>
      </w:pPr>
      <w:r>
        <w:t xml:space="preserve">5 </w:t>
      </w:r>
      <w:r w:rsidR="00130332">
        <w:tab/>
      </w:r>
      <w:r>
        <w:t>TP – 38.3</w:t>
      </w:r>
      <w:r w:rsidR="00C34654">
        <w:t>23</w:t>
      </w:r>
    </w:p>
    <w:tbl>
      <w:tblPr>
        <w:tblStyle w:val="TableGrid"/>
        <w:tblW w:w="9493" w:type="dxa"/>
        <w:jc w:val="center"/>
        <w:tblLook w:val="04A0" w:firstRow="1" w:lastRow="0" w:firstColumn="1" w:lastColumn="0" w:noHBand="0" w:noVBand="1"/>
      </w:tblPr>
      <w:tblGrid>
        <w:gridCol w:w="9493"/>
      </w:tblGrid>
      <w:tr w:rsidR="0005619B" w14:paraId="71FAC1F5" w14:textId="77777777" w:rsidTr="0068000C">
        <w:trPr>
          <w:trHeight w:val="416"/>
          <w:jc w:val="center"/>
        </w:trPr>
        <w:tc>
          <w:tcPr>
            <w:tcW w:w="9493" w:type="dxa"/>
            <w:shd w:val="clear" w:color="auto" w:fill="FFFF00"/>
          </w:tcPr>
          <w:p w14:paraId="0607BD6D" w14:textId="77777777" w:rsidR="0005619B" w:rsidRDefault="0005619B" w:rsidP="0068000C">
            <w:pPr>
              <w:jc w:val="center"/>
              <w:rPr>
                <w:rFonts w:ascii="Calibri" w:eastAsia="Calibri" w:hAnsi="Calibri"/>
                <w:sz w:val="28"/>
                <w:szCs w:val="28"/>
              </w:rPr>
            </w:pPr>
            <w:r>
              <w:rPr>
                <w:rFonts w:ascii="Calibri" w:eastAsia="Calibri" w:hAnsi="Calibri"/>
                <w:color w:val="FF0000"/>
                <w:sz w:val="28"/>
                <w:szCs w:val="28"/>
              </w:rPr>
              <w:t>START OF CHANGES</w:t>
            </w:r>
          </w:p>
        </w:tc>
      </w:tr>
    </w:tbl>
    <w:p w14:paraId="3BEFB928" w14:textId="77777777" w:rsidR="0005619B" w:rsidRPr="007536C4" w:rsidRDefault="0005619B" w:rsidP="0005619B">
      <w:pPr>
        <w:jc w:val="center"/>
        <w:rPr>
          <w:color w:val="FF0000"/>
        </w:rPr>
      </w:pPr>
      <w:r w:rsidRPr="007536C4">
        <w:rPr>
          <w:color w:val="FF0000"/>
        </w:rPr>
        <w:t>&lt;unchanged parts omitted&gt;</w:t>
      </w:r>
    </w:p>
    <w:p w14:paraId="700F0E38" w14:textId="77777777" w:rsidR="00DD24B0" w:rsidRPr="00F80F05" w:rsidRDefault="00DD24B0" w:rsidP="00DD24B0">
      <w:pPr>
        <w:ind w:left="56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 if the transmitting PDCP entity is associated with one or more RLC entities and, either one SRAP entity or the N3C:</w:t>
      </w:r>
    </w:p>
    <w:p w14:paraId="0CA17395" w14:textId="77777777" w:rsidR="00DD24B0" w:rsidRPr="00F80F05" w:rsidRDefault="00DD24B0" w:rsidP="00DD24B0">
      <w:pPr>
        <w:ind w:left="851"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PDCP duplication is activated for the RB:</w:t>
      </w:r>
    </w:p>
    <w:p w14:paraId="28DBCAB6" w14:textId="77777777" w:rsidR="00DD24B0" w:rsidRPr="00F80F05" w:rsidRDefault="00DD24B0" w:rsidP="00DD24B0">
      <w:pPr>
        <w:ind w:left="1135"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the PDCP PDU is a PDCP Data PDU:</w:t>
      </w:r>
    </w:p>
    <w:p w14:paraId="12FC68B5" w14:textId="77777777" w:rsidR="00DD24B0" w:rsidRPr="00F80F05" w:rsidRDefault="00DD24B0" w:rsidP="00DD24B0">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 xml:space="preserve">duplicate the PDCP Data PDU and submit the PDCP Data PDU to each of the MP primary path and MP secondary </w:t>
      </w:r>
      <w:proofErr w:type="gramStart"/>
      <w:r w:rsidRPr="00F80F05">
        <w:rPr>
          <w:rFonts w:eastAsiaTheme="minorEastAsia"/>
          <w:lang w:eastAsia="ko-KR"/>
        </w:rPr>
        <w:t>path</w:t>
      </w:r>
      <w:proofErr w:type="gramEnd"/>
      <w:r w:rsidRPr="00F80F05">
        <w:rPr>
          <w:rFonts w:eastAsiaTheme="minorEastAsia"/>
          <w:lang w:eastAsia="ko-KR"/>
        </w:rPr>
        <w:t xml:space="preserve"> which is activated for PDCP duplication, including any associated Uu RLC entities activated for PDCP duplication;</w:t>
      </w:r>
    </w:p>
    <w:p w14:paraId="7849B141" w14:textId="77777777" w:rsidR="00DD24B0" w:rsidRPr="00F80F05" w:rsidRDefault="00DD24B0" w:rsidP="00DD24B0">
      <w:pPr>
        <w:ind w:left="1135" w:hanging="284"/>
        <w:textAlignment w:val="baseline"/>
        <w:rPr>
          <w:rFonts w:eastAsiaTheme="minorEastAsia"/>
        </w:rPr>
      </w:pPr>
      <w:r w:rsidRPr="00F80F05">
        <w:rPr>
          <w:rFonts w:eastAsiaTheme="minorEastAsia"/>
        </w:rPr>
        <w:t>-</w:t>
      </w:r>
      <w:r w:rsidRPr="00F80F05">
        <w:rPr>
          <w:rFonts w:eastAsiaTheme="minorEastAsia"/>
        </w:rPr>
        <w:tab/>
        <w:t>else:</w:t>
      </w:r>
    </w:p>
    <w:p w14:paraId="3E221216" w14:textId="77777777" w:rsidR="00DD24B0" w:rsidRPr="00F80F05" w:rsidRDefault="00DD24B0" w:rsidP="00DD24B0">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the MP primary path is the direct path:</w:t>
      </w:r>
    </w:p>
    <w:p w14:paraId="3C1C990E" w14:textId="77777777" w:rsidR="00DD24B0" w:rsidRPr="00F80F05" w:rsidRDefault="00DD24B0" w:rsidP="00DD24B0">
      <w:pPr>
        <w:ind w:left="1702" w:hanging="284"/>
        <w:textAlignment w:val="baseline"/>
        <w:rPr>
          <w:rFonts w:eastAsiaTheme="minorEastAsia"/>
        </w:rPr>
      </w:pPr>
      <w:r w:rsidRPr="00F80F05">
        <w:rPr>
          <w:rFonts w:eastAsiaTheme="minorEastAsia"/>
        </w:rPr>
        <w:t>-</w:t>
      </w:r>
      <w:r w:rsidRPr="00F80F05">
        <w:rPr>
          <w:rFonts w:eastAsiaTheme="minorEastAsia"/>
        </w:rPr>
        <w:tab/>
        <w:t xml:space="preserve">submit the PDCP </w:t>
      </w:r>
      <w:r w:rsidRPr="00F80F05">
        <w:rPr>
          <w:rFonts w:eastAsiaTheme="minorEastAsia"/>
          <w:lang w:eastAsia="ko-KR"/>
        </w:rPr>
        <w:t xml:space="preserve">Control PDU to the primary RLC </w:t>
      </w:r>
      <w:proofErr w:type="gramStart"/>
      <w:r w:rsidRPr="00F80F05">
        <w:rPr>
          <w:rFonts w:eastAsiaTheme="minorEastAsia"/>
          <w:lang w:eastAsia="ko-KR"/>
        </w:rPr>
        <w:t>entity</w:t>
      </w:r>
      <w:r w:rsidRPr="00F80F05">
        <w:rPr>
          <w:rFonts w:eastAsiaTheme="minorEastAsia"/>
        </w:rPr>
        <w:t>;</w:t>
      </w:r>
      <w:proofErr w:type="gramEnd"/>
    </w:p>
    <w:p w14:paraId="3028775E" w14:textId="77777777" w:rsidR="00DD24B0" w:rsidRPr="00F80F05" w:rsidRDefault="00DD24B0" w:rsidP="00DD24B0">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w:t>
      </w:r>
    </w:p>
    <w:p w14:paraId="1B781D5A" w14:textId="77777777" w:rsidR="00DD24B0" w:rsidRPr="00F80F05" w:rsidRDefault="00DD24B0" w:rsidP="00DD24B0">
      <w:pPr>
        <w:ind w:left="1702" w:hanging="284"/>
        <w:textAlignment w:val="baseline"/>
        <w:rPr>
          <w:rFonts w:eastAsiaTheme="minorEastAsia"/>
        </w:rPr>
      </w:pPr>
      <w:r w:rsidRPr="00F80F05">
        <w:rPr>
          <w:rFonts w:eastAsiaTheme="minorEastAsia"/>
        </w:rPr>
        <w:t>-</w:t>
      </w:r>
      <w:r w:rsidRPr="00F80F05">
        <w:rPr>
          <w:rFonts w:eastAsiaTheme="minorEastAsia"/>
        </w:rPr>
        <w:tab/>
        <w:t xml:space="preserve">submit the PDCP Control PDU to the SRAP entity or </w:t>
      </w:r>
      <w:proofErr w:type="gramStart"/>
      <w:r w:rsidRPr="00F80F05">
        <w:rPr>
          <w:rFonts w:eastAsiaTheme="minorEastAsia"/>
        </w:rPr>
        <w:t>N3C;</w:t>
      </w:r>
      <w:proofErr w:type="gramEnd"/>
    </w:p>
    <w:p w14:paraId="6A0AD51E" w14:textId="77777777" w:rsidR="00DD24B0" w:rsidRPr="00F80F05" w:rsidRDefault="00DD24B0" w:rsidP="00DD24B0">
      <w:pPr>
        <w:ind w:left="851"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 (i.e., PDCP duplication is deactivated for the RB):</w:t>
      </w:r>
    </w:p>
    <w:p w14:paraId="3C9ECE6B" w14:textId="77777777" w:rsidR="00DD24B0" w:rsidRPr="00F80F05" w:rsidRDefault="00DD24B0" w:rsidP="00DD24B0">
      <w:pPr>
        <w:ind w:left="1135"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 xml:space="preserve">if the total amount of PDCP data volume, RLC data volume pending for initial transmission (as specified in TS 38.322 [5]) in the primary RLC entity, and data volume pending for initial transmission in the N3C (if available) or mapped SL RLC entity associated with the SRAP entity, is equal to or larger than </w:t>
      </w:r>
      <w:r w:rsidRPr="00F80F05">
        <w:rPr>
          <w:rFonts w:eastAsiaTheme="minorEastAsia"/>
          <w:i/>
          <w:lang w:eastAsia="ko-KR"/>
        </w:rPr>
        <w:t>ul-DataSplitThreshold</w:t>
      </w:r>
      <w:r w:rsidRPr="00F80F05">
        <w:rPr>
          <w:rFonts w:eastAsiaTheme="minorEastAsia"/>
          <w:lang w:eastAsia="ko-KR"/>
        </w:rPr>
        <w:t>:</w:t>
      </w:r>
    </w:p>
    <w:p w14:paraId="3361B5A4" w14:textId="706E1124" w:rsidR="00DD24B0" w:rsidRPr="00F80F05" w:rsidRDefault="00DD24B0" w:rsidP="00DD24B0">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 xml:space="preserve">submit the PDCP PDU to either the primary RLC entity </w:t>
      </w:r>
      <w:r w:rsidRPr="000E515C">
        <w:rPr>
          <w:rFonts w:eastAsiaTheme="minorEastAsia"/>
          <w:lang w:eastAsia="ko-KR"/>
          <w:rPrChange w:id="72" w:author="Ericsson" w:date="2024-08-01T14:48:00Z">
            <w:rPr>
              <w:rFonts w:eastAsiaTheme="minorEastAsia"/>
              <w:highlight w:val="yellow"/>
              <w:lang w:eastAsia="ko-KR"/>
            </w:rPr>
          </w:rPrChange>
        </w:rPr>
        <w:t>or SRAP entity</w:t>
      </w:r>
      <w:ins w:id="73" w:author="Ericsson" w:date="2024-08-01T14:48:00Z">
        <w:r w:rsidR="00140C7D" w:rsidRPr="000E515C">
          <w:rPr>
            <w:rFonts w:eastAsiaTheme="minorEastAsia"/>
            <w:lang w:eastAsia="ko-KR"/>
            <w:rPrChange w:id="74" w:author="Ericsson" w:date="2024-08-01T14:48:00Z">
              <w:rPr>
                <w:rFonts w:eastAsiaTheme="minorEastAsia"/>
                <w:highlight w:val="yellow"/>
                <w:lang w:eastAsia="ko-KR"/>
              </w:rPr>
            </w:rPrChange>
          </w:rPr>
          <w:t xml:space="preserve"> or </w:t>
        </w:r>
      </w:ins>
      <w:del w:id="75" w:author="Ericsson" w:date="2024-08-01T14:48:00Z">
        <w:r w:rsidR="00A9377F" w:rsidRPr="000E515C" w:rsidDel="00140C7D">
          <w:rPr>
            <w:rFonts w:eastAsiaTheme="minorEastAsia"/>
            <w:lang w:eastAsia="ko-KR"/>
            <w:rPrChange w:id="76" w:author="Ericsson" w:date="2024-08-01T14:48:00Z">
              <w:rPr>
                <w:rFonts w:eastAsiaTheme="minorEastAsia"/>
                <w:highlight w:val="yellow"/>
                <w:lang w:eastAsia="ko-KR"/>
              </w:rPr>
            </w:rPrChange>
          </w:rPr>
          <w:delText>/</w:delText>
        </w:r>
      </w:del>
      <w:proofErr w:type="gramStart"/>
      <w:r w:rsidRPr="000E515C">
        <w:rPr>
          <w:rFonts w:eastAsiaTheme="minorEastAsia"/>
          <w:lang w:eastAsia="ko-KR"/>
          <w:rPrChange w:id="77" w:author="Ericsson" w:date="2024-08-01T14:48:00Z">
            <w:rPr>
              <w:rFonts w:eastAsiaTheme="minorEastAsia"/>
              <w:highlight w:val="yellow"/>
              <w:lang w:eastAsia="ko-KR"/>
            </w:rPr>
          </w:rPrChange>
        </w:rPr>
        <w:t>N3C</w:t>
      </w:r>
      <w:r w:rsidRPr="000E515C">
        <w:rPr>
          <w:rFonts w:eastAsiaTheme="minorEastAsia"/>
          <w:lang w:eastAsia="ko-KR"/>
        </w:rPr>
        <w:t>;</w:t>
      </w:r>
      <w:proofErr w:type="gramEnd"/>
    </w:p>
    <w:p w14:paraId="46821517" w14:textId="77777777" w:rsidR="00DD24B0" w:rsidRPr="00F80F05" w:rsidRDefault="00DD24B0" w:rsidP="00DD24B0">
      <w:pPr>
        <w:ind w:left="1135"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w:t>
      </w:r>
    </w:p>
    <w:p w14:paraId="076FFC42" w14:textId="77777777" w:rsidR="00DD24B0" w:rsidRPr="00F80F05" w:rsidRDefault="00DD24B0" w:rsidP="00DD24B0">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if the MP primary path is the direct path:</w:t>
      </w:r>
    </w:p>
    <w:p w14:paraId="6E2D2ED7" w14:textId="77777777" w:rsidR="00DD24B0" w:rsidRPr="00F80F05" w:rsidRDefault="00DD24B0" w:rsidP="00DD24B0">
      <w:pPr>
        <w:ind w:left="1702" w:hanging="284"/>
        <w:textAlignment w:val="baseline"/>
        <w:rPr>
          <w:rFonts w:eastAsiaTheme="minorEastAsia"/>
        </w:rPr>
      </w:pPr>
      <w:r w:rsidRPr="00F80F05">
        <w:rPr>
          <w:rFonts w:eastAsiaTheme="minorEastAsia"/>
        </w:rPr>
        <w:t>-</w:t>
      </w:r>
      <w:r w:rsidRPr="00F80F05">
        <w:rPr>
          <w:rFonts w:eastAsiaTheme="minorEastAsia"/>
        </w:rPr>
        <w:tab/>
        <w:t xml:space="preserve">submit the PDCP </w:t>
      </w:r>
      <w:r w:rsidRPr="00F80F05">
        <w:rPr>
          <w:rFonts w:eastAsiaTheme="minorEastAsia"/>
          <w:lang w:eastAsia="ko-KR"/>
        </w:rPr>
        <w:t xml:space="preserve">PDU to the primary RLC </w:t>
      </w:r>
      <w:proofErr w:type="gramStart"/>
      <w:r w:rsidRPr="00F80F05">
        <w:rPr>
          <w:rFonts w:eastAsiaTheme="minorEastAsia"/>
          <w:lang w:eastAsia="ko-KR"/>
        </w:rPr>
        <w:t>entity</w:t>
      </w:r>
      <w:r w:rsidRPr="00F80F05">
        <w:rPr>
          <w:rFonts w:eastAsiaTheme="minorEastAsia"/>
        </w:rPr>
        <w:t>;</w:t>
      </w:r>
      <w:proofErr w:type="gramEnd"/>
    </w:p>
    <w:p w14:paraId="566AD727" w14:textId="77777777" w:rsidR="00DD24B0" w:rsidRPr="00F80F05" w:rsidRDefault="00DD24B0" w:rsidP="00DD24B0">
      <w:pPr>
        <w:ind w:left="1418" w:hanging="284"/>
        <w:textAlignment w:val="baseline"/>
        <w:rPr>
          <w:rFonts w:eastAsiaTheme="minorEastAsia"/>
          <w:lang w:eastAsia="ko-KR"/>
        </w:rPr>
      </w:pPr>
      <w:r w:rsidRPr="00F80F05">
        <w:rPr>
          <w:rFonts w:eastAsiaTheme="minorEastAsia"/>
          <w:lang w:eastAsia="ko-KR"/>
        </w:rPr>
        <w:t>-</w:t>
      </w:r>
      <w:r w:rsidRPr="00F80F05">
        <w:rPr>
          <w:rFonts w:eastAsiaTheme="minorEastAsia"/>
          <w:lang w:eastAsia="ko-KR"/>
        </w:rPr>
        <w:tab/>
        <w:t>else:</w:t>
      </w:r>
    </w:p>
    <w:p w14:paraId="1B2D5122" w14:textId="5BCCE67B" w:rsidR="0005619B" w:rsidRDefault="00DD24B0" w:rsidP="00EE0940">
      <w:pPr>
        <w:ind w:left="851" w:firstLine="567"/>
        <w:rPr>
          <w:rFonts w:eastAsiaTheme="minorEastAsia"/>
        </w:rPr>
      </w:pPr>
      <w:r w:rsidRPr="00F80F05">
        <w:rPr>
          <w:rFonts w:eastAsiaTheme="minorEastAsia"/>
        </w:rPr>
        <w:t>-</w:t>
      </w:r>
      <w:r w:rsidRPr="00F80F05">
        <w:rPr>
          <w:rFonts w:eastAsiaTheme="minorEastAsia"/>
        </w:rPr>
        <w:tab/>
        <w:t xml:space="preserve">submit the PDCP PDU to the SRAP entity or </w:t>
      </w:r>
      <w:proofErr w:type="gramStart"/>
      <w:r w:rsidRPr="00F80F05">
        <w:rPr>
          <w:rFonts w:eastAsiaTheme="minorEastAsia"/>
        </w:rPr>
        <w:t>N3C;</w:t>
      </w:r>
      <w:proofErr w:type="gramEnd"/>
    </w:p>
    <w:p w14:paraId="78D7363C" w14:textId="77777777" w:rsidR="00995B96" w:rsidRDefault="00995B96" w:rsidP="00995B96">
      <w:pPr>
        <w:keepLines/>
        <w:ind w:left="1135" w:hanging="851"/>
        <w:jc w:val="center"/>
        <w:textAlignment w:val="baseline"/>
        <w:rPr>
          <w:color w:val="FF0000"/>
        </w:rPr>
      </w:pPr>
      <w:r w:rsidRPr="006E4E35">
        <w:rPr>
          <w:color w:val="FF0000"/>
        </w:rPr>
        <w:t>&lt;</w:t>
      </w:r>
      <w:r>
        <w:rPr>
          <w:color w:val="FF0000"/>
        </w:rPr>
        <w:t>u</w:t>
      </w:r>
      <w:r w:rsidRPr="006E4E35">
        <w:rPr>
          <w:color w:val="FF0000"/>
        </w:rPr>
        <w:t>nchanged parts omitted&gt;</w:t>
      </w:r>
    </w:p>
    <w:tbl>
      <w:tblPr>
        <w:tblStyle w:val="TableGrid"/>
        <w:tblW w:w="9497" w:type="dxa"/>
        <w:jc w:val="center"/>
        <w:tblLook w:val="04A0" w:firstRow="1" w:lastRow="0" w:firstColumn="1" w:lastColumn="0" w:noHBand="0" w:noVBand="1"/>
      </w:tblPr>
      <w:tblGrid>
        <w:gridCol w:w="9497"/>
      </w:tblGrid>
      <w:tr w:rsidR="00995B96" w14:paraId="454D49E3" w14:textId="77777777" w:rsidTr="0068000C">
        <w:trPr>
          <w:trHeight w:val="416"/>
          <w:jc w:val="center"/>
        </w:trPr>
        <w:tc>
          <w:tcPr>
            <w:tcW w:w="9497" w:type="dxa"/>
            <w:shd w:val="clear" w:color="auto" w:fill="FFFF00"/>
          </w:tcPr>
          <w:p w14:paraId="7348A776" w14:textId="55A3323F" w:rsidR="00995B96" w:rsidRDefault="00F872D4" w:rsidP="0068000C">
            <w:pPr>
              <w:jc w:val="center"/>
              <w:rPr>
                <w:rFonts w:ascii="Calibri" w:eastAsia="Calibri" w:hAnsi="Calibri"/>
                <w:sz w:val="28"/>
                <w:szCs w:val="28"/>
              </w:rPr>
            </w:pPr>
            <w:r>
              <w:rPr>
                <w:rFonts w:ascii="Calibri" w:eastAsia="Calibri" w:hAnsi="Calibri"/>
                <w:color w:val="FF0000"/>
                <w:sz w:val="28"/>
                <w:szCs w:val="28"/>
              </w:rPr>
              <w:t>NEXT</w:t>
            </w:r>
            <w:r w:rsidR="00995B96">
              <w:rPr>
                <w:rFonts w:ascii="Calibri" w:eastAsia="Calibri" w:hAnsi="Calibri"/>
                <w:color w:val="FF0000"/>
                <w:sz w:val="28"/>
                <w:szCs w:val="28"/>
              </w:rPr>
              <w:t xml:space="preserve"> CHANGE</w:t>
            </w:r>
          </w:p>
        </w:tc>
      </w:tr>
    </w:tbl>
    <w:p w14:paraId="0659A3E3" w14:textId="77777777" w:rsidR="008F0290" w:rsidRDefault="008F0290" w:rsidP="008F0290">
      <w:pPr>
        <w:keepLines/>
        <w:ind w:left="1135" w:hanging="851"/>
        <w:jc w:val="center"/>
        <w:textAlignment w:val="baseline"/>
        <w:rPr>
          <w:color w:val="FF0000"/>
        </w:rPr>
      </w:pPr>
      <w:bookmarkStart w:id="78" w:name="_Toc37126974"/>
      <w:bookmarkStart w:id="79" w:name="_Toc46492087"/>
      <w:bookmarkStart w:id="80" w:name="_Toc46492195"/>
      <w:bookmarkStart w:id="81" w:name="_Toc162949141"/>
      <w:r w:rsidRPr="006E4E35">
        <w:rPr>
          <w:color w:val="FF0000"/>
        </w:rPr>
        <w:t>&lt;</w:t>
      </w:r>
      <w:r>
        <w:rPr>
          <w:color w:val="FF0000"/>
        </w:rPr>
        <w:t>u</w:t>
      </w:r>
      <w:r w:rsidRPr="006E4E35">
        <w:rPr>
          <w:color w:val="FF0000"/>
        </w:rPr>
        <w:t>nchanged parts omitted&gt;</w:t>
      </w:r>
    </w:p>
    <w:p w14:paraId="22A4CC71" w14:textId="3D456B9E" w:rsidR="001E56A9" w:rsidRPr="001E56A9" w:rsidRDefault="001E56A9" w:rsidP="001E56A9">
      <w:pPr>
        <w:keepNext/>
        <w:keepLines/>
        <w:spacing w:before="120"/>
        <w:ind w:left="1134" w:hanging="1134"/>
        <w:textAlignment w:val="baseline"/>
        <w:outlineLvl w:val="2"/>
        <w:rPr>
          <w:rFonts w:ascii="Arial" w:eastAsiaTheme="minorEastAsia" w:hAnsi="Arial"/>
          <w:sz w:val="28"/>
          <w:lang w:eastAsia="ko-KR"/>
        </w:rPr>
      </w:pPr>
      <w:r w:rsidRPr="001E56A9">
        <w:rPr>
          <w:rFonts w:ascii="Arial" w:eastAsiaTheme="minorEastAsia" w:hAnsi="Arial"/>
          <w:sz w:val="28"/>
          <w:lang w:eastAsia="ko-KR"/>
        </w:rPr>
        <w:t>5.11.2</w:t>
      </w:r>
      <w:r w:rsidRPr="001E56A9">
        <w:rPr>
          <w:rFonts w:ascii="Arial" w:eastAsiaTheme="minorEastAsia" w:hAnsi="Arial"/>
          <w:sz w:val="28"/>
          <w:lang w:eastAsia="ko-KR"/>
        </w:rPr>
        <w:tab/>
        <w:t>Duplicate PDU discard</w:t>
      </w:r>
      <w:bookmarkEnd w:id="78"/>
      <w:bookmarkEnd w:id="79"/>
      <w:bookmarkEnd w:id="80"/>
      <w:bookmarkEnd w:id="81"/>
    </w:p>
    <w:p w14:paraId="2743C3B3" w14:textId="77777777" w:rsidR="001E56A9" w:rsidRPr="001E56A9" w:rsidRDefault="001E56A9" w:rsidP="001E56A9">
      <w:pPr>
        <w:textAlignment w:val="baseline"/>
        <w:rPr>
          <w:rFonts w:eastAsiaTheme="minorEastAsia"/>
          <w:lang w:eastAsia="ko-KR"/>
        </w:rPr>
      </w:pPr>
      <w:r w:rsidRPr="001E56A9">
        <w:rPr>
          <w:rFonts w:eastAsiaTheme="minorEastAsia"/>
          <w:lang w:eastAsia="ko-KR"/>
        </w:rPr>
        <w:t xml:space="preserve">For the PDCP entity configured with </w:t>
      </w:r>
      <w:r w:rsidRPr="001E56A9">
        <w:rPr>
          <w:rFonts w:eastAsiaTheme="minorEastAsia"/>
          <w:i/>
          <w:lang w:eastAsia="ko-KR"/>
        </w:rPr>
        <w:t xml:space="preserve">pdcp-Duplication </w:t>
      </w:r>
      <w:r w:rsidRPr="001E56A9">
        <w:rPr>
          <w:rFonts w:eastAsiaTheme="minorEastAsia"/>
          <w:lang w:eastAsia="zh-CN"/>
        </w:rPr>
        <w:t>or for the PDCP entity associated with two RLC entities for an SLRB</w:t>
      </w:r>
      <w:r w:rsidRPr="001E56A9">
        <w:rPr>
          <w:rFonts w:eastAsiaTheme="minorEastAsia"/>
          <w:lang w:eastAsia="ko-KR"/>
        </w:rPr>
        <w:t>, the transmitting PDCP entity shall:</w:t>
      </w:r>
    </w:p>
    <w:p w14:paraId="6DB769CA" w14:textId="77777777" w:rsidR="001E56A9" w:rsidRPr="001E56A9" w:rsidRDefault="001E56A9" w:rsidP="001E56A9">
      <w:pPr>
        <w:ind w:left="568" w:hanging="284"/>
        <w:textAlignment w:val="baseline"/>
        <w:rPr>
          <w:rFonts w:eastAsiaTheme="minorEastAsia"/>
          <w:lang w:eastAsia="ko-KR"/>
        </w:rPr>
      </w:pPr>
      <w:r w:rsidRPr="001E56A9">
        <w:rPr>
          <w:rFonts w:eastAsiaTheme="minorEastAsia"/>
          <w:lang w:eastAsia="ko-KR"/>
        </w:rPr>
        <w:lastRenderedPageBreak/>
        <w:t>-</w:t>
      </w:r>
      <w:r w:rsidRPr="001E56A9">
        <w:rPr>
          <w:rFonts w:eastAsiaTheme="minorEastAsia"/>
          <w:lang w:eastAsia="ko-KR"/>
        </w:rPr>
        <w:tab/>
        <w:t>if the successful delivery of a PDCP Data PDU is confirmed by one of the associated AM RLC entities and the AM RLC entity is not associated with an SRAP entity:</w:t>
      </w:r>
    </w:p>
    <w:p w14:paraId="30625A54" w14:textId="77777777" w:rsidR="001E56A9" w:rsidRPr="001E56A9" w:rsidRDefault="001E56A9" w:rsidP="001E56A9">
      <w:pPr>
        <w:ind w:left="851"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 xml:space="preserve">indicate to the other AM RLC entities to discard the duplicated PDCP Data </w:t>
      </w:r>
      <w:proofErr w:type="gramStart"/>
      <w:r w:rsidRPr="001E56A9">
        <w:rPr>
          <w:rFonts w:eastAsiaTheme="minorEastAsia"/>
          <w:lang w:eastAsia="ko-KR"/>
        </w:rPr>
        <w:t>PDU;</w:t>
      </w:r>
      <w:proofErr w:type="gramEnd"/>
    </w:p>
    <w:p w14:paraId="48300A61" w14:textId="77777777" w:rsidR="001E56A9" w:rsidRPr="001E56A9" w:rsidRDefault="001E56A9" w:rsidP="001E56A9">
      <w:pPr>
        <w:ind w:left="568"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if the deactivation of PDCP duplication is indicated for the DRB:</w:t>
      </w:r>
    </w:p>
    <w:p w14:paraId="760AF81D" w14:textId="77777777" w:rsidR="001E56A9" w:rsidRPr="001E56A9" w:rsidRDefault="001E56A9" w:rsidP="001E56A9">
      <w:pPr>
        <w:ind w:left="851"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if the transmitting PDCP entity is associated with one or more RLC entities and, either one SRAP entity or the N3C; and</w:t>
      </w:r>
    </w:p>
    <w:p w14:paraId="1DDD5850" w14:textId="77777777" w:rsidR="001E56A9" w:rsidRPr="001E56A9" w:rsidRDefault="001E56A9" w:rsidP="001E56A9">
      <w:pPr>
        <w:ind w:left="851"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if the MP primary path is on the indirect path:</w:t>
      </w:r>
    </w:p>
    <w:p w14:paraId="4F91BE91" w14:textId="6753FC0E" w:rsidR="001E56A9" w:rsidRPr="001E56A9" w:rsidRDefault="001E56A9" w:rsidP="001E56A9">
      <w:pPr>
        <w:ind w:left="1135"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 xml:space="preserve">indicate to the RLC entities </w:t>
      </w:r>
      <w:ins w:id="82" w:author="Ericsson" w:date="2024-08-01T14:10:00Z">
        <w:r w:rsidR="00F7087B">
          <w:rPr>
            <w:rFonts w:eastAsiaTheme="minorEastAsia"/>
            <w:lang w:eastAsia="ko-KR"/>
          </w:rPr>
          <w:t xml:space="preserve">deactivated </w:t>
        </w:r>
        <w:r w:rsidR="000F316C">
          <w:rPr>
            <w:rFonts w:eastAsiaTheme="minorEastAsia"/>
            <w:lang w:eastAsia="ko-KR"/>
          </w:rPr>
          <w:t>for PDCP duplication</w:t>
        </w:r>
        <w:r w:rsidR="00F7087B">
          <w:rPr>
            <w:rFonts w:eastAsiaTheme="minorEastAsia"/>
            <w:lang w:eastAsia="ko-KR"/>
          </w:rPr>
          <w:t xml:space="preserve"> </w:t>
        </w:r>
      </w:ins>
      <w:r w:rsidRPr="001E56A9">
        <w:rPr>
          <w:rFonts w:eastAsiaTheme="minorEastAsia"/>
          <w:lang w:eastAsia="ko-KR"/>
        </w:rPr>
        <w:t xml:space="preserve">on the MP secondary path to discard all duplicated PDCP Data </w:t>
      </w:r>
      <w:proofErr w:type="gramStart"/>
      <w:r w:rsidRPr="001E56A9">
        <w:rPr>
          <w:rFonts w:eastAsiaTheme="minorEastAsia"/>
          <w:lang w:eastAsia="ko-KR"/>
        </w:rPr>
        <w:t>PDUs;</w:t>
      </w:r>
      <w:proofErr w:type="gramEnd"/>
    </w:p>
    <w:p w14:paraId="2548A1C9" w14:textId="77777777" w:rsidR="001E56A9" w:rsidRPr="001E56A9" w:rsidRDefault="001E56A9" w:rsidP="001E56A9">
      <w:pPr>
        <w:ind w:left="851"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else:</w:t>
      </w:r>
    </w:p>
    <w:p w14:paraId="6E735F14" w14:textId="501C20B3" w:rsidR="001E56A9" w:rsidRPr="001E56A9" w:rsidRDefault="001E56A9" w:rsidP="001E56A9">
      <w:pPr>
        <w:ind w:left="1135"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 xml:space="preserve">indicate to the RLC entities </w:t>
      </w:r>
      <w:ins w:id="83" w:author="Ericsson" w:date="2024-08-01T14:10:00Z">
        <w:r w:rsidR="00F7087B">
          <w:rPr>
            <w:rFonts w:eastAsiaTheme="minorEastAsia"/>
            <w:lang w:eastAsia="ko-KR"/>
          </w:rPr>
          <w:t xml:space="preserve">deactivated for PDCP duplication </w:t>
        </w:r>
      </w:ins>
      <w:r w:rsidRPr="001E56A9">
        <w:rPr>
          <w:rFonts w:eastAsiaTheme="minorEastAsia"/>
          <w:lang w:eastAsia="ko-KR"/>
        </w:rPr>
        <w:t xml:space="preserve">other than the primary RLC entity to discard all duplicated PDCP Data </w:t>
      </w:r>
      <w:proofErr w:type="gramStart"/>
      <w:r w:rsidRPr="001E56A9">
        <w:rPr>
          <w:rFonts w:eastAsiaTheme="minorEastAsia"/>
          <w:lang w:eastAsia="ko-KR"/>
        </w:rPr>
        <w:t>PDUs;</w:t>
      </w:r>
      <w:proofErr w:type="gramEnd"/>
    </w:p>
    <w:p w14:paraId="5B1371E8" w14:textId="77777777" w:rsidR="001E56A9" w:rsidRPr="001E56A9" w:rsidRDefault="001E56A9" w:rsidP="001E56A9">
      <w:pPr>
        <w:ind w:left="568"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if the deactivation of PDCP duplication is indicated for at least one associated RLC entities:</w:t>
      </w:r>
    </w:p>
    <w:p w14:paraId="1405C400" w14:textId="77777777" w:rsidR="001E56A9" w:rsidRPr="001E56A9" w:rsidRDefault="001E56A9" w:rsidP="001E56A9">
      <w:pPr>
        <w:ind w:left="851" w:hanging="284"/>
        <w:textAlignment w:val="baseline"/>
        <w:rPr>
          <w:rFonts w:eastAsiaTheme="minorEastAsia"/>
          <w:lang w:eastAsia="ko-KR"/>
        </w:rPr>
      </w:pPr>
      <w:r w:rsidRPr="001E56A9">
        <w:rPr>
          <w:rFonts w:eastAsiaTheme="minorEastAsia"/>
          <w:lang w:eastAsia="ko-KR"/>
        </w:rPr>
        <w:t>-</w:t>
      </w:r>
      <w:r w:rsidRPr="001E56A9">
        <w:rPr>
          <w:rFonts w:eastAsiaTheme="minorEastAsia"/>
          <w:lang w:eastAsia="ko-KR"/>
        </w:rPr>
        <w:tab/>
        <w:t>indicate to the RLC entities deactivated for PDCP duplication to discard all duplicated PDCP Data PDUs.</w:t>
      </w:r>
    </w:p>
    <w:p w14:paraId="34FF06CE" w14:textId="77777777" w:rsidR="00F872D4" w:rsidRDefault="00F872D4" w:rsidP="00F872D4">
      <w:pPr>
        <w:keepLines/>
        <w:ind w:left="1135" w:hanging="851"/>
        <w:jc w:val="center"/>
        <w:textAlignment w:val="baseline"/>
        <w:rPr>
          <w:color w:val="FF0000"/>
        </w:rPr>
      </w:pPr>
      <w:r w:rsidRPr="006E4E35">
        <w:rPr>
          <w:color w:val="FF0000"/>
        </w:rPr>
        <w:t>&lt;</w:t>
      </w:r>
      <w:r>
        <w:rPr>
          <w:color w:val="FF0000"/>
        </w:rPr>
        <w:t>u</w:t>
      </w:r>
      <w:r w:rsidRPr="006E4E35">
        <w:rPr>
          <w:color w:val="FF0000"/>
        </w:rPr>
        <w:t>nchanged parts omitted&gt;</w:t>
      </w:r>
    </w:p>
    <w:tbl>
      <w:tblPr>
        <w:tblStyle w:val="TableGrid"/>
        <w:tblW w:w="9497" w:type="dxa"/>
        <w:jc w:val="center"/>
        <w:tblLook w:val="04A0" w:firstRow="1" w:lastRow="0" w:firstColumn="1" w:lastColumn="0" w:noHBand="0" w:noVBand="1"/>
      </w:tblPr>
      <w:tblGrid>
        <w:gridCol w:w="9497"/>
      </w:tblGrid>
      <w:tr w:rsidR="009A48DA" w14:paraId="0FF73763" w14:textId="77777777" w:rsidTr="0068000C">
        <w:trPr>
          <w:trHeight w:val="416"/>
          <w:jc w:val="center"/>
        </w:trPr>
        <w:tc>
          <w:tcPr>
            <w:tcW w:w="9497" w:type="dxa"/>
            <w:shd w:val="clear" w:color="auto" w:fill="FFFF00"/>
          </w:tcPr>
          <w:p w14:paraId="0FAA3671" w14:textId="42A5BDFE" w:rsidR="009A48DA" w:rsidRDefault="009A48DA" w:rsidP="0068000C">
            <w:pPr>
              <w:jc w:val="center"/>
              <w:rPr>
                <w:rFonts w:ascii="Calibri" w:eastAsia="Calibri" w:hAnsi="Calibri"/>
                <w:sz w:val="28"/>
                <w:szCs w:val="28"/>
              </w:rPr>
            </w:pPr>
            <w:r>
              <w:rPr>
                <w:rFonts w:ascii="Calibri" w:eastAsia="Calibri" w:hAnsi="Calibri"/>
                <w:color w:val="FF0000"/>
                <w:sz w:val="28"/>
                <w:szCs w:val="28"/>
              </w:rPr>
              <w:t>END OF CHANGES</w:t>
            </w:r>
          </w:p>
        </w:tc>
      </w:tr>
    </w:tbl>
    <w:p w14:paraId="39011033" w14:textId="77777777" w:rsidR="00995B96" w:rsidRDefault="00995B96" w:rsidP="00DD24B0"/>
    <w:p w14:paraId="37991EEC" w14:textId="77777777" w:rsidR="00F872D4" w:rsidRPr="0005619B" w:rsidRDefault="00F872D4" w:rsidP="00DD24B0"/>
    <w:sectPr w:rsidR="00F872D4" w:rsidRPr="0005619B"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C3E8" w14:textId="77777777" w:rsidR="00F453D3" w:rsidRDefault="00F453D3">
      <w:r>
        <w:separator/>
      </w:r>
    </w:p>
  </w:endnote>
  <w:endnote w:type="continuationSeparator" w:id="0">
    <w:p w14:paraId="69FB7661" w14:textId="77777777" w:rsidR="00F453D3" w:rsidRDefault="00F453D3">
      <w:r>
        <w:continuationSeparator/>
      </w:r>
    </w:p>
  </w:endnote>
  <w:endnote w:type="continuationNotice" w:id="1">
    <w:p w14:paraId="6F478E06"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AD431" w14:textId="77777777" w:rsidR="00F453D3" w:rsidRDefault="00F453D3">
      <w:r>
        <w:separator/>
      </w:r>
    </w:p>
  </w:footnote>
  <w:footnote w:type="continuationSeparator" w:id="0">
    <w:p w14:paraId="2A466D6C" w14:textId="77777777" w:rsidR="00F453D3" w:rsidRDefault="00F453D3">
      <w:r>
        <w:continuationSeparator/>
      </w:r>
    </w:p>
  </w:footnote>
  <w:footnote w:type="continuationNotice" w:id="1">
    <w:p w14:paraId="4629AAE9"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8"/>
  </w:num>
  <w:num w:numId="2" w16cid:durableId="1312057252">
    <w:abstractNumId w:val="5"/>
  </w:num>
  <w:num w:numId="3" w16cid:durableId="1566798706">
    <w:abstractNumId w:val="0"/>
  </w:num>
  <w:num w:numId="4" w16cid:durableId="250162663">
    <w:abstractNumId w:val="9"/>
  </w:num>
  <w:num w:numId="5" w16cid:durableId="1680810057">
    <w:abstractNumId w:val="11"/>
  </w:num>
  <w:num w:numId="6" w16cid:durableId="248003679">
    <w:abstractNumId w:val="12"/>
  </w:num>
  <w:num w:numId="7" w16cid:durableId="319889596">
    <w:abstractNumId w:val="2"/>
  </w:num>
  <w:num w:numId="8" w16cid:durableId="1075932944">
    <w:abstractNumId w:val="3"/>
  </w:num>
  <w:num w:numId="9" w16cid:durableId="1243415916">
    <w:abstractNumId w:val="1"/>
  </w:num>
  <w:num w:numId="10" w16cid:durableId="149907234">
    <w:abstractNumId w:val="16"/>
  </w:num>
  <w:num w:numId="11" w16cid:durableId="1758015749">
    <w:abstractNumId w:val="4"/>
  </w:num>
  <w:num w:numId="12" w16cid:durableId="340283829">
    <w:abstractNumId w:val="14"/>
  </w:num>
  <w:num w:numId="13" w16cid:durableId="1579049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5"/>
  </w:num>
  <w:num w:numId="15" w16cid:durableId="13263513">
    <w:abstractNumId w:val="17"/>
  </w:num>
  <w:num w:numId="16" w16cid:durableId="194851664">
    <w:abstractNumId w:val="13"/>
  </w:num>
  <w:num w:numId="17" w16cid:durableId="1166286770">
    <w:abstractNumId w:val="6"/>
  </w:num>
  <w:num w:numId="18" w16cid:durableId="210707061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6E5F"/>
    <w:rsid w:val="000276DE"/>
    <w:rsid w:val="00027D94"/>
    <w:rsid w:val="000325B8"/>
    <w:rsid w:val="00034A58"/>
    <w:rsid w:val="00034C15"/>
    <w:rsid w:val="00034E00"/>
    <w:rsid w:val="000357DA"/>
    <w:rsid w:val="00035E72"/>
    <w:rsid w:val="00035EF6"/>
    <w:rsid w:val="0003629A"/>
    <w:rsid w:val="000365BA"/>
    <w:rsid w:val="00036BA1"/>
    <w:rsid w:val="000379D0"/>
    <w:rsid w:val="00040136"/>
    <w:rsid w:val="000401CB"/>
    <w:rsid w:val="00040E7B"/>
    <w:rsid w:val="000413B9"/>
    <w:rsid w:val="000419D6"/>
    <w:rsid w:val="000422E2"/>
    <w:rsid w:val="00042571"/>
    <w:rsid w:val="00042A50"/>
    <w:rsid w:val="00042BB6"/>
    <w:rsid w:val="00042ED3"/>
    <w:rsid w:val="00042F22"/>
    <w:rsid w:val="000431FE"/>
    <w:rsid w:val="00043491"/>
    <w:rsid w:val="00044248"/>
    <w:rsid w:val="000444EF"/>
    <w:rsid w:val="00044B2D"/>
    <w:rsid w:val="00045817"/>
    <w:rsid w:val="00046773"/>
    <w:rsid w:val="000470ED"/>
    <w:rsid w:val="0004756D"/>
    <w:rsid w:val="00047EC2"/>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19B"/>
    <w:rsid w:val="000568DB"/>
    <w:rsid w:val="00057117"/>
    <w:rsid w:val="00057272"/>
    <w:rsid w:val="000575BD"/>
    <w:rsid w:val="00060E99"/>
    <w:rsid w:val="000613AE"/>
    <w:rsid w:val="000616E7"/>
    <w:rsid w:val="00061838"/>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83F"/>
    <w:rsid w:val="00072D12"/>
    <w:rsid w:val="00073210"/>
    <w:rsid w:val="0007368D"/>
    <w:rsid w:val="00074587"/>
    <w:rsid w:val="000763CD"/>
    <w:rsid w:val="000764D7"/>
    <w:rsid w:val="0007656F"/>
    <w:rsid w:val="0007688E"/>
    <w:rsid w:val="00077235"/>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0"/>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E0E"/>
    <w:rsid w:val="000C2693"/>
    <w:rsid w:val="000C2E19"/>
    <w:rsid w:val="000C3B29"/>
    <w:rsid w:val="000C3CA1"/>
    <w:rsid w:val="000C5583"/>
    <w:rsid w:val="000C5918"/>
    <w:rsid w:val="000C6D93"/>
    <w:rsid w:val="000C786F"/>
    <w:rsid w:val="000C7FB3"/>
    <w:rsid w:val="000D0D07"/>
    <w:rsid w:val="000D1A6E"/>
    <w:rsid w:val="000D2238"/>
    <w:rsid w:val="000D2C2C"/>
    <w:rsid w:val="000D3063"/>
    <w:rsid w:val="000D3B84"/>
    <w:rsid w:val="000D4797"/>
    <w:rsid w:val="000D4B32"/>
    <w:rsid w:val="000D5203"/>
    <w:rsid w:val="000D5BD3"/>
    <w:rsid w:val="000D6BB1"/>
    <w:rsid w:val="000D7596"/>
    <w:rsid w:val="000E0527"/>
    <w:rsid w:val="000E106A"/>
    <w:rsid w:val="000E1CA8"/>
    <w:rsid w:val="000E1D38"/>
    <w:rsid w:val="000E1E92"/>
    <w:rsid w:val="000E26F2"/>
    <w:rsid w:val="000E42D0"/>
    <w:rsid w:val="000E4D53"/>
    <w:rsid w:val="000E4FBB"/>
    <w:rsid w:val="000E515C"/>
    <w:rsid w:val="000E55EE"/>
    <w:rsid w:val="000E603E"/>
    <w:rsid w:val="000F06D6"/>
    <w:rsid w:val="000F0EB1"/>
    <w:rsid w:val="000F1106"/>
    <w:rsid w:val="000F1775"/>
    <w:rsid w:val="000F1CA9"/>
    <w:rsid w:val="000F1CC8"/>
    <w:rsid w:val="000F1D3A"/>
    <w:rsid w:val="000F2455"/>
    <w:rsid w:val="000F316C"/>
    <w:rsid w:val="000F3A6D"/>
    <w:rsid w:val="000F3BE9"/>
    <w:rsid w:val="000F3F6C"/>
    <w:rsid w:val="000F438E"/>
    <w:rsid w:val="000F45CC"/>
    <w:rsid w:val="000F58DF"/>
    <w:rsid w:val="000F6DF3"/>
    <w:rsid w:val="000F6E5D"/>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993"/>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2359"/>
    <w:rsid w:val="0012377F"/>
    <w:rsid w:val="00124314"/>
    <w:rsid w:val="00124A66"/>
    <w:rsid w:val="00126B1B"/>
    <w:rsid w:val="00126B4A"/>
    <w:rsid w:val="0012737E"/>
    <w:rsid w:val="0012761D"/>
    <w:rsid w:val="00127AA3"/>
    <w:rsid w:val="00130332"/>
    <w:rsid w:val="001307BF"/>
    <w:rsid w:val="0013081E"/>
    <w:rsid w:val="0013085A"/>
    <w:rsid w:val="00130C23"/>
    <w:rsid w:val="00130D4E"/>
    <w:rsid w:val="00130EEB"/>
    <w:rsid w:val="0013140C"/>
    <w:rsid w:val="001320A6"/>
    <w:rsid w:val="0013259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0C7D"/>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FA1"/>
    <w:rsid w:val="0016509F"/>
    <w:rsid w:val="0016566E"/>
    <w:rsid w:val="00165736"/>
    <w:rsid w:val="001659C1"/>
    <w:rsid w:val="00165B65"/>
    <w:rsid w:val="00167485"/>
    <w:rsid w:val="00167CFD"/>
    <w:rsid w:val="00170107"/>
    <w:rsid w:val="001701FD"/>
    <w:rsid w:val="00170245"/>
    <w:rsid w:val="001711CA"/>
    <w:rsid w:val="001718F9"/>
    <w:rsid w:val="001730DD"/>
    <w:rsid w:val="00173A8E"/>
    <w:rsid w:val="00173E7F"/>
    <w:rsid w:val="0017491D"/>
    <w:rsid w:val="0017502C"/>
    <w:rsid w:val="00175612"/>
    <w:rsid w:val="00176548"/>
    <w:rsid w:val="00176BD0"/>
    <w:rsid w:val="00176F47"/>
    <w:rsid w:val="00176F72"/>
    <w:rsid w:val="00177961"/>
    <w:rsid w:val="0018079A"/>
    <w:rsid w:val="00180B9C"/>
    <w:rsid w:val="001810DB"/>
    <w:rsid w:val="0018143F"/>
    <w:rsid w:val="00181FF8"/>
    <w:rsid w:val="00183AAD"/>
    <w:rsid w:val="00183B69"/>
    <w:rsid w:val="00184738"/>
    <w:rsid w:val="00185003"/>
    <w:rsid w:val="00186E87"/>
    <w:rsid w:val="00187AEC"/>
    <w:rsid w:val="0019034B"/>
    <w:rsid w:val="00190952"/>
    <w:rsid w:val="00190AC1"/>
    <w:rsid w:val="00191991"/>
    <w:rsid w:val="00191D40"/>
    <w:rsid w:val="00192395"/>
    <w:rsid w:val="00192D8A"/>
    <w:rsid w:val="0019341A"/>
    <w:rsid w:val="0019379E"/>
    <w:rsid w:val="001940E7"/>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3D3"/>
    <w:rsid w:val="001C5CF2"/>
    <w:rsid w:val="001C5D7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BF3"/>
    <w:rsid w:val="001E3E8D"/>
    <w:rsid w:val="001E45A4"/>
    <w:rsid w:val="001E47B0"/>
    <w:rsid w:val="001E4EF5"/>
    <w:rsid w:val="001E56A9"/>
    <w:rsid w:val="001E58E2"/>
    <w:rsid w:val="001E5D9E"/>
    <w:rsid w:val="001E641A"/>
    <w:rsid w:val="001E6A3B"/>
    <w:rsid w:val="001E7AED"/>
    <w:rsid w:val="001E7CC9"/>
    <w:rsid w:val="001F0B95"/>
    <w:rsid w:val="001F0EE6"/>
    <w:rsid w:val="001F1F0F"/>
    <w:rsid w:val="001F2A06"/>
    <w:rsid w:val="001F3916"/>
    <w:rsid w:val="001F3AEA"/>
    <w:rsid w:val="001F54C5"/>
    <w:rsid w:val="001F622B"/>
    <w:rsid w:val="001F6475"/>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E66"/>
    <w:rsid w:val="00207FA3"/>
    <w:rsid w:val="002110F5"/>
    <w:rsid w:val="00211B5F"/>
    <w:rsid w:val="00211CFF"/>
    <w:rsid w:val="0021290B"/>
    <w:rsid w:val="00213433"/>
    <w:rsid w:val="0021346D"/>
    <w:rsid w:val="0021428E"/>
    <w:rsid w:val="0021447F"/>
    <w:rsid w:val="00214DA8"/>
    <w:rsid w:val="00215423"/>
    <w:rsid w:val="002158FA"/>
    <w:rsid w:val="0021593F"/>
    <w:rsid w:val="00215FC3"/>
    <w:rsid w:val="00216006"/>
    <w:rsid w:val="0021613A"/>
    <w:rsid w:val="00217D91"/>
    <w:rsid w:val="002203CE"/>
    <w:rsid w:val="00220600"/>
    <w:rsid w:val="0022093B"/>
    <w:rsid w:val="00220CF4"/>
    <w:rsid w:val="002224DB"/>
    <w:rsid w:val="00223C38"/>
    <w:rsid w:val="00223FCB"/>
    <w:rsid w:val="00224ECD"/>
    <w:rsid w:val="0022507E"/>
    <w:rsid w:val="002252C3"/>
    <w:rsid w:val="00225A8C"/>
    <w:rsid w:val="00225C54"/>
    <w:rsid w:val="0022635F"/>
    <w:rsid w:val="00226B66"/>
    <w:rsid w:val="00230765"/>
    <w:rsid w:val="00230D18"/>
    <w:rsid w:val="002319E4"/>
    <w:rsid w:val="002324BA"/>
    <w:rsid w:val="0023278E"/>
    <w:rsid w:val="0023410F"/>
    <w:rsid w:val="00235561"/>
    <w:rsid w:val="00235628"/>
    <w:rsid w:val="00235632"/>
    <w:rsid w:val="00235872"/>
    <w:rsid w:val="00235E2D"/>
    <w:rsid w:val="002363DA"/>
    <w:rsid w:val="00236B86"/>
    <w:rsid w:val="00237797"/>
    <w:rsid w:val="00237C14"/>
    <w:rsid w:val="002404FA"/>
    <w:rsid w:val="00240974"/>
    <w:rsid w:val="00240DB4"/>
    <w:rsid w:val="00241158"/>
    <w:rsid w:val="00241513"/>
    <w:rsid w:val="00241559"/>
    <w:rsid w:val="002435B3"/>
    <w:rsid w:val="0024365A"/>
    <w:rsid w:val="00243AD6"/>
    <w:rsid w:val="002458B8"/>
    <w:rsid w:val="002458EB"/>
    <w:rsid w:val="00245A02"/>
    <w:rsid w:val="0024633C"/>
    <w:rsid w:val="002470A2"/>
    <w:rsid w:val="002476A3"/>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4BA"/>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3F5D"/>
    <w:rsid w:val="002E4EF0"/>
    <w:rsid w:val="002E56CB"/>
    <w:rsid w:val="002E5F1B"/>
    <w:rsid w:val="002E6447"/>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116"/>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555"/>
    <w:rsid w:val="0031680F"/>
    <w:rsid w:val="003203ED"/>
    <w:rsid w:val="003204AA"/>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2AE8"/>
    <w:rsid w:val="00353B65"/>
    <w:rsid w:val="00354F0A"/>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38E6"/>
    <w:rsid w:val="003742AC"/>
    <w:rsid w:val="00375F55"/>
    <w:rsid w:val="00376755"/>
    <w:rsid w:val="00376769"/>
    <w:rsid w:val="00376B86"/>
    <w:rsid w:val="00377378"/>
    <w:rsid w:val="003779F5"/>
    <w:rsid w:val="00377CE1"/>
    <w:rsid w:val="00377DB4"/>
    <w:rsid w:val="00380AD8"/>
    <w:rsid w:val="00380C83"/>
    <w:rsid w:val="00381A01"/>
    <w:rsid w:val="00381A09"/>
    <w:rsid w:val="00381AF7"/>
    <w:rsid w:val="00381D5A"/>
    <w:rsid w:val="00381DC0"/>
    <w:rsid w:val="003825AE"/>
    <w:rsid w:val="0038270C"/>
    <w:rsid w:val="00382EE8"/>
    <w:rsid w:val="0038335F"/>
    <w:rsid w:val="003847CB"/>
    <w:rsid w:val="00384FFA"/>
    <w:rsid w:val="00385BF0"/>
    <w:rsid w:val="00386622"/>
    <w:rsid w:val="00387082"/>
    <w:rsid w:val="00390446"/>
    <w:rsid w:val="00391EFD"/>
    <w:rsid w:val="0039250F"/>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6D2F"/>
    <w:rsid w:val="003E7040"/>
    <w:rsid w:val="003E73EE"/>
    <w:rsid w:val="003E74E3"/>
    <w:rsid w:val="003E7897"/>
    <w:rsid w:val="003F05C7"/>
    <w:rsid w:val="003F0D35"/>
    <w:rsid w:val="003F1067"/>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2D4"/>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0CB"/>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5B39"/>
    <w:rsid w:val="00436676"/>
    <w:rsid w:val="004368D9"/>
    <w:rsid w:val="00436B5D"/>
    <w:rsid w:val="00437447"/>
    <w:rsid w:val="004410B2"/>
    <w:rsid w:val="004419D2"/>
    <w:rsid w:val="00441A92"/>
    <w:rsid w:val="00441D42"/>
    <w:rsid w:val="00442521"/>
    <w:rsid w:val="004430D2"/>
    <w:rsid w:val="004431DC"/>
    <w:rsid w:val="0044332D"/>
    <w:rsid w:val="004446C2"/>
    <w:rsid w:val="00444F56"/>
    <w:rsid w:val="004459F2"/>
    <w:rsid w:val="0044609B"/>
    <w:rsid w:val="00446488"/>
    <w:rsid w:val="00446CF0"/>
    <w:rsid w:val="00450A21"/>
    <w:rsid w:val="00450F29"/>
    <w:rsid w:val="004513B9"/>
    <w:rsid w:val="00451787"/>
    <w:rsid w:val="004517AA"/>
    <w:rsid w:val="004518D2"/>
    <w:rsid w:val="00451A09"/>
    <w:rsid w:val="00452AE4"/>
    <w:rsid w:val="00452CAC"/>
    <w:rsid w:val="00454191"/>
    <w:rsid w:val="00454A39"/>
    <w:rsid w:val="00454D4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5A"/>
    <w:rsid w:val="004669E2"/>
    <w:rsid w:val="00466A5C"/>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96"/>
    <w:rsid w:val="004760D1"/>
    <w:rsid w:val="00477768"/>
    <w:rsid w:val="0047784E"/>
    <w:rsid w:val="00477E76"/>
    <w:rsid w:val="0048039A"/>
    <w:rsid w:val="0048043E"/>
    <w:rsid w:val="00481FAD"/>
    <w:rsid w:val="00482038"/>
    <w:rsid w:val="004820B9"/>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921"/>
    <w:rsid w:val="00495B01"/>
    <w:rsid w:val="00495FD1"/>
    <w:rsid w:val="004964F1"/>
    <w:rsid w:val="00497D04"/>
    <w:rsid w:val="004A1290"/>
    <w:rsid w:val="004A16BC"/>
    <w:rsid w:val="004A2575"/>
    <w:rsid w:val="004A2914"/>
    <w:rsid w:val="004A2B94"/>
    <w:rsid w:val="004A2F0F"/>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850"/>
    <w:rsid w:val="004B3D06"/>
    <w:rsid w:val="004B4578"/>
    <w:rsid w:val="004B5AFD"/>
    <w:rsid w:val="004B60D5"/>
    <w:rsid w:val="004B6513"/>
    <w:rsid w:val="004B6C7D"/>
    <w:rsid w:val="004B6D71"/>
    <w:rsid w:val="004B6F6A"/>
    <w:rsid w:val="004B7388"/>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5D2B"/>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896"/>
    <w:rsid w:val="004F4DA3"/>
    <w:rsid w:val="004F5649"/>
    <w:rsid w:val="004F58BE"/>
    <w:rsid w:val="004F59BA"/>
    <w:rsid w:val="004F7571"/>
    <w:rsid w:val="004F7AB7"/>
    <w:rsid w:val="00500681"/>
    <w:rsid w:val="00501F6E"/>
    <w:rsid w:val="00502AFE"/>
    <w:rsid w:val="005033BF"/>
    <w:rsid w:val="0050420D"/>
    <w:rsid w:val="0050521C"/>
    <w:rsid w:val="00505B5E"/>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2C70"/>
    <w:rsid w:val="005333A2"/>
    <w:rsid w:val="005337FA"/>
    <w:rsid w:val="00533AD5"/>
    <w:rsid w:val="0053420D"/>
    <w:rsid w:val="00534B59"/>
    <w:rsid w:val="00535277"/>
    <w:rsid w:val="00535452"/>
    <w:rsid w:val="00536759"/>
    <w:rsid w:val="00536E68"/>
    <w:rsid w:val="00536F49"/>
    <w:rsid w:val="00537C62"/>
    <w:rsid w:val="00537D1C"/>
    <w:rsid w:val="00540115"/>
    <w:rsid w:val="00541B53"/>
    <w:rsid w:val="00541EAB"/>
    <w:rsid w:val="005428C1"/>
    <w:rsid w:val="00542923"/>
    <w:rsid w:val="00542C74"/>
    <w:rsid w:val="005434CE"/>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40B5"/>
    <w:rsid w:val="005665A0"/>
    <w:rsid w:val="00566620"/>
    <w:rsid w:val="00566BEC"/>
    <w:rsid w:val="00566E78"/>
    <w:rsid w:val="00567347"/>
    <w:rsid w:val="00570D0B"/>
    <w:rsid w:val="00572505"/>
    <w:rsid w:val="00572B1A"/>
    <w:rsid w:val="00572B1C"/>
    <w:rsid w:val="00572CA2"/>
    <w:rsid w:val="00573A0D"/>
    <w:rsid w:val="00573BF1"/>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4BF2"/>
    <w:rsid w:val="005851E5"/>
    <w:rsid w:val="00585401"/>
    <w:rsid w:val="00586141"/>
    <w:rsid w:val="0058798C"/>
    <w:rsid w:val="005900FA"/>
    <w:rsid w:val="0059057A"/>
    <w:rsid w:val="00590C95"/>
    <w:rsid w:val="00590DFD"/>
    <w:rsid w:val="00591772"/>
    <w:rsid w:val="005923B2"/>
    <w:rsid w:val="00592C37"/>
    <w:rsid w:val="00592FF6"/>
    <w:rsid w:val="005935A4"/>
    <w:rsid w:val="00593D26"/>
    <w:rsid w:val="0059475A"/>
    <w:rsid w:val="005948C2"/>
    <w:rsid w:val="00594F46"/>
    <w:rsid w:val="00595686"/>
    <w:rsid w:val="00595700"/>
    <w:rsid w:val="00595796"/>
    <w:rsid w:val="00595B7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367"/>
    <w:rsid w:val="005B286D"/>
    <w:rsid w:val="005B2ED4"/>
    <w:rsid w:val="005B35D7"/>
    <w:rsid w:val="005B376E"/>
    <w:rsid w:val="005B392A"/>
    <w:rsid w:val="005B3AA3"/>
    <w:rsid w:val="005B40F1"/>
    <w:rsid w:val="005B4274"/>
    <w:rsid w:val="005B4AE0"/>
    <w:rsid w:val="005B4DAA"/>
    <w:rsid w:val="005B6B0F"/>
    <w:rsid w:val="005B6D20"/>
    <w:rsid w:val="005B6F5F"/>
    <w:rsid w:val="005B6F83"/>
    <w:rsid w:val="005B7AD3"/>
    <w:rsid w:val="005C2066"/>
    <w:rsid w:val="005C45F1"/>
    <w:rsid w:val="005C4E78"/>
    <w:rsid w:val="005C4F06"/>
    <w:rsid w:val="005C603C"/>
    <w:rsid w:val="005C7046"/>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4C14"/>
    <w:rsid w:val="005E5B81"/>
    <w:rsid w:val="005F07AA"/>
    <w:rsid w:val="005F1BBE"/>
    <w:rsid w:val="005F2CB1"/>
    <w:rsid w:val="005F2FB5"/>
    <w:rsid w:val="005F3025"/>
    <w:rsid w:val="005F3314"/>
    <w:rsid w:val="005F4110"/>
    <w:rsid w:val="005F420C"/>
    <w:rsid w:val="005F4389"/>
    <w:rsid w:val="005F45B7"/>
    <w:rsid w:val="005F4EC4"/>
    <w:rsid w:val="005F569B"/>
    <w:rsid w:val="005F5FAE"/>
    <w:rsid w:val="005F618C"/>
    <w:rsid w:val="005F6A0F"/>
    <w:rsid w:val="005F6DAD"/>
    <w:rsid w:val="005F6E05"/>
    <w:rsid w:val="005F70BD"/>
    <w:rsid w:val="00600CE5"/>
    <w:rsid w:val="00601103"/>
    <w:rsid w:val="006026F0"/>
    <w:rsid w:val="0060283C"/>
    <w:rsid w:val="0060291E"/>
    <w:rsid w:val="00604E0F"/>
    <w:rsid w:val="00604F14"/>
    <w:rsid w:val="00605846"/>
    <w:rsid w:val="00605C7C"/>
    <w:rsid w:val="00605F13"/>
    <w:rsid w:val="006061FD"/>
    <w:rsid w:val="006064FC"/>
    <w:rsid w:val="006066B9"/>
    <w:rsid w:val="0060749E"/>
    <w:rsid w:val="00607B2A"/>
    <w:rsid w:val="00607D93"/>
    <w:rsid w:val="006118E7"/>
    <w:rsid w:val="00611B83"/>
    <w:rsid w:val="00611C24"/>
    <w:rsid w:val="00612A7C"/>
    <w:rsid w:val="00613257"/>
    <w:rsid w:val="006143F4"/>
    <w:rsid w:val="00615364"/>
    <w:rsid w:val="006159A9"/>
    <w:rsid w:val="00620A71"/>
    <w:rsid w:val="00620D80"/>
    <w:rsid w:val="006234A6"/>
    <w:rsid w:val="00624B42"/>
    <w:rsid w:val="00624EE3"/>
    <w:rsid w:val="00625900"/>
    <w:rsid w:val="00626796"/>
    <w:rsid w:val="006267D4"/>
    <w:rsid w:val="00627073"/>
    <w:rsid w:val="00630001"/>
    <w:rsid w:val="00630971"/>
    <w:rsid w:val="00630BB9"/>
    <w:rsid w:val="006311B3"/>
    <w:rsid w:val="00631477"/>
    <w:rsid w:val="00631AC4"/>
    <w:rsid w:val="00632376"/>
    <w:rsid w:val="0063284C"/>
    <w:rsid w:val="00632D26"/>
    <w:rsid w:val="00633BE8"/>
    <w:rsid w:val="00633D57"/>
    <w:rsid w:val="00633FF2"/>
    <w:rsid w:val="00636398"/>
    <w:rsid w:val="006368D3"/>
    <w:rsid w:val="0063778D"/>
    <w:rsid w:val="006377EC"/>
    <w:rsid w:val="0064151F"/>
    <w:rsid w:val="00641533"/>
    <w:rsid w:val="006415AF"/>
    <w:rsid w:val="0064208D"/>
    <w:rsid w:val="006422F9"/>
    <w:rsid w:val="006431BD"/>
    <w:rsid w:val="00643475"/>
    <w:rsid w:val="006434A6"/>
    <w:rsid w:val="0064396A"/>
    <w:rsid w:val="00643FA0"/>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A36"/>
    <w:rsid w:val="00673ACE"/>
    <w:rsid w:val="00673F5A"/>
    <w:rsid w:val="006741F2"/>
    <w:rsid w:val="00674CC3"/>
    <w:rsid w:val="00675837"/>
    <w:rsid w:val="00675C72"/>
    <w:rsid w:val="00676448"/>
    <w:rsid w:val="006771F9"/>
    <w:rsid w:val="006776D7"/>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2C2C"/>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771"/>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BF5"/>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134F"/>
    <w:rsid w:val="00711A0A"/>
    <w:rsid w:val="00711A5E"/>
    <w:rsid w:val="00711E38"/>
    <w:rsid w:val="007121E6"/>
    <w:rsid w:val="00712287"/>
    <w:rsid w:val="007123F8"/>
    <w:rsid w:val="00712772"/>
    <w:rsid w:val="00712D34"/>
    <w:rsid w:val="00712E0A"/>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289"/>
    <w:rsid w:val="00731A05"/>
    <w:rsid w:val="0073202A"/>
    <w:rsid w:val="007329C1"/>
    <w:rsid w:val="00732A7F"/>
    <w:rsid w:val="00733016"/>
    <w:rsid w:val="0073437C"/>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6936"/>
    <w:rsid w:val="00747523"/>
    <w:rsid w:val="00747D37"/>
    <w:rsid w:val="00747D8B"/>
    <w:rsid w:val="00747ED3"/>
    <w:rsid w:val="00750500"/>
    <w:rsid w:val="0075089B"/>
    <w:rsid w:val="00751228"/>
    <w:rsid w:val="00751B03"/>
    <w:rsid w:val="00752B6B"/>
    <w:rsid w:val="007534D4"/>
    <w:rsid w:val="0075474C"/>
    <w:rsid w:val="00754A0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A5D41"/>
    <w:rsid w:val="007B02DA"/>
    <w:rsid w:val="007B061D"/>
    <w:rsid w:val="007B0C22"/>
    <w:rsid w:val="007B0D43"/>
    <w:rsid w:val="007B1462"/>
    <w:rsid w:val="007B397F"/>
    <w:rsid w:val="007B3BBD"/>
    <w:rsid w:val="007B3D2D"/>
    <w:rsid w:val="007B4F1B"/>
    <w:rsid w:val="007B50AE"/>
    <w:rsid w:val="007B51DF"/>
    <w:rsid w:val="007B5E59"/>
    <w:rsid w:val="007B70F8"/>
    <w:rsid w:val="007C0154"/>
    <w:rsid w:val="007C05DD"/>
    <w:rsid w:val="007C09A0"/>
    <w:rsid w:val="007C0B07"/>
    <w:rsid w:val="007C141E"/>
    <w:rsid w:val="007C1501"/>
    <w:rsid w:val="007C1F49"/>
    <w:rsid w:val="007C2201"/>
    <w:rsid w:val="007C358E"/>
    <w:rsid w:val="007C3707"/>
    <w:rsid w:val="007C38AB"/>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C3D"/>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0BA9"/>
    <w:rsid w:val="0086210B"/>
    <w:rsid w:val="00862294"/>
    <w:rsid w:val="008628C7"/>
    <w:rsid w:val="008631B9"/>
    <w:rsid w:val="00863372"/>
    <w:rsid w:val="0086350C"/>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87979"/>
    <w:rsid w:val="00890D60"/>
    <w:rsid w:val="008916B9"/>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83"/>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188"/>
    <w:rsid w:val="008C48FE"/>
    <w:rsid w:val="008C4958"/>
    <w:rsid w:val="008C4BAA"/>
    <w:rsid w:val="008C6039"/>
    <w:rsid w:val="008C6AE8"/>
    <w:rsid w:val="008C7573"/>
    <w:rsid w:val="008D00A5"/>
    <w:rsid w:val="008D011D"/>
    <w:rsid w:val="008D03D8"/>
    <w:rsid w:val="008D19A7"/>
    <w:rsid w:val="008D32E1"/>
    <w:rsid w:val="008D34F1"/>
    <w:rsid w:val="008D39D8"/>
    <w:rsid w:val="008D44A7"/>
    <w:rsid w:val="008D486B"/>
    <w:rsid w:val="008D524E"/>
    <w:rsid w:val="008D56F4"/>
    <w:rsid w:val="008D6D1A"/>
    <w:rsid w:val="008D7249"/>
    <w:rsid w:val="008E065E"/>
    <w:rsid w:val="008E0889"/>
    <w:rsid w:val="008E0927"/>
    <w:rsid w:val="008E13CE"/>
    <w:rsid w:val="008E1909"/>
    <w:rsid w:val="008E21BD"/>
    <w:rsid w:val="008E2323"/>
    <w:rsid w:val="008E4FCF"/>
    <w:rsid w:val="008E5299"/>
    <w:rsid w:val="008E567D"/>
    <w:rsid w:val="008E5B3A"/>
    <w:rsid w:val="008E6554"/>
    <w:rsid w:val="008E6ABD"/>
    <w:rsid w:val="008F0290"/>
    <w:rsid w:val="008F121F"/>
    <w:rsid w:val="008F1EAB"/>
    <w:rsid w:val="008F1F9C"/>
    <w:rsid w:val="008F2340"/>
    <w:rsid w:val="008F24C1"/>
    <w:rsid w:val="008F3033"/>
    <w:rsid w:val="008F33DC"/>
    <w:rsid w:val="008F364E"/>
    <w:rsid w:val="008F3782"/>
    <w:rsid w:val="008F4687"/>
    <w:rsid w:val="008F477F"/>
    <w:rsid w:val="008F4DE4"/>
    <w:rsid w:val="008F5C96"/>
    <w:rsid w:val="00900677"/>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88B"/>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625A"/>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991"/>
    <w:rsid w:val="00946AE5"/>
    <w:rsid w:val="00947713"/>
    <w:rsid w:val="0095037B"/>
    <w:rsid w:val="00950CFA"/>
    <w:rsid w:val="00950DE7"/>
    <w:rsid w:val="0095326C"/>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B96"/>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8DA"/>
    <w:rsid w:val="009A4920"/>
    <w:rsid w:val="009A4CB0"/>
    <w:rsid w:val="009A5228"/>
    <w:rsid w:val="009A5790"/>
    <w:rsid w:val="009A5CBA"/>
    <w:rsid w:val="009A5D92"/>
    <w:rsid w:val="009A63C3"/>
    <w:rsid w:val="009A66F6"/>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6FC6"/>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1A13"/>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19DE"/>
    <w:rsid w:val="00A1238B"/>
    <w:rsid w:val="00A12716"/>
    <w:rsid w:val="00A12B55"/>
    <w:rsid w:val="00A12F63"/>
    <w:rsid w:val="00A130C7"/>
    <w:rsid w:val="00A13416"/>
    <w:rsid w:val="00A1343E"/>
    <w:rsid w:val="00A1352F"/>
    <w:rsid w:val="00A13E54"/>
    <w:rsid w:val="00A14210"/>
    <w:rsid w:val="00A146FF"/>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083"/>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13C"/>
    <w:rsid w:val="00A84F9E"/>
    <w:rsid w:val="00A853A7"/>
    <w:rsid w:val="00A86154"/>
    <w:rsid w:val="00A8786B"/>
    <w:rsid w:val="00A87E81"/>
    <w:rsid w:val="00A90403"/>
    <w:rsid w:val="00A925A7"/>
    <w:rsid w:val="00A92723"/>
    <w:rsid w:val="00A92879"/>
    <w:rsid w:val="00A9377F"/>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5722"/>
    <w:rsid w:val="00AB5A21"/>
    <w:rsid w:val="00AB6486"/>
    <w:rsid w:val="00AB655E"/>
    <w:rsid w:val="00AB66FC"/>
    <w:rsid w:val="00AB76F7"/>
    <w:rsid w:val="00AB7B87"/>
    <w:rsid w:val="00AC007F"/>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4E1"/>
    <w:rsid w:val="00AD6635"/>
    <w:rsid w:val="00AD6DC2"/>
    <w:rsid w:val="00AD717B"/>
    <w:rsid w:val="00AD7C29"/>
    <w:rsid w:val="00AD7E33"/>
    <w:rsid w:val="00AE27AC"/>
    <w:rsid w:val="00AE29BD"/>
    <w:rsid w:val="00AE3C38"/>
    <w:rsid w:val="00AE40E0"/>
    <w:rsid w:val="00AE41E2"/>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2A63"/>
    <w:rsid w:val="00AF316D"/>
    <w:rsid w:val="00AF332E"/>
    <w:rsid w:val="00AF4191"/>
    <w:rsid w:val="00AF42D7"/>
    <w:rsid w:val="00AF443B"/>
    <w:rsid w:val="00AF45EA"/>
    <w:rsid w:val="00AF4917"/>
    <w:rsid w:val="00AF4B71"/>
    <w:rsid w:val="00AF4CCB"/>
    <w:rsid w:val="00AF5D84"/>
    <w:rsid w:val="00AF61F1"/>
    <w:rsid w:val="00AF6321"/>
    <w:rsid w:val="00AF67A3"/>
    <w:rsid w:val="00AF7725"/>
    <w:rsid w:val="00B0034E"/>
    <w:rsid w:val="00B00588"/>
    <w:rsid w:val="00B00678"/>
    <w:rsid w:val="00B006FE"/>
    <w:rsid w:val="00B007CB"/>
    <w:rsid w:val="00B0099F"/>
    <w:rsid w:val="00B0148D"/>
    <w:rsid w:val="00B01EDB"/>
    <w:rsid w:val="00B01FE1"/>
    <w:rsid w:val="00B02AA9"/>
    <w:rsid w:val="00B02FA3"/>
    <w:rsid w:val="00B035A1"/>
    <w:rsid w:val="00B03F63"/>
    <w:rsid w:val="00B045F0"/>
    <w:rsid w:val="00B04C8A"/>
    <w:rsid w:val="00B05084"/>
    <w:rsid w:val="00B05271"/>
    <w:rsid w:val="00B056B4"/>
    <w:rsid w:val="00B07169"/>
    <w:rsid w:val="00B11106"/>
    <w:rsid w:val="00B11564"/>
    <w:rsid w:val="00B11C33"/>
    <w:rsid w:val="00B12F3B"/>
    <w:rsid w:val="00B13AEA"/>
    <w:rsid w:val="00B14329"/>
    <w:rsid w:val="00B1441B"/>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3308"/>
    <w:rsid w:val="00B246A4"/>
    <w:rsid w:val="00B25315"/>
    <w:rsid w:val="00B25854"/>
    <w:rsid w:val="00B25FF4"/>
    <w:rsid w:val="00B2763F"/>
    <w:rsid w:val="00B276D9"/>
    <w:rsid w:val="00B27AAC"/>
    <w:rsid w:val="00B27B0F"/>
    <w:rsid w:val="00B27BD6"/>
    <w:rsid w:val="00B27E13"/>
    <w:rsid w:val="00B300FC"/>
    <w:rsid w:val="00B3048F"/>
    <w:rsid w:val="00B30929"/>
    <w:rsid w:val="00B30F4C"/>
    <w:rsid w:val="00B31344"/>
    <w:rsid w:val="00B31834"/>
    <w:rsid w:val="00B31837"/>
    <w:rsid w:val="00B32324"/>
    <w:rsid w:val="00B32370"/>
    <w:rsid w:val="00B324C3"/>
    <w:rsid w:val="00B32739"/>
    <w:rsid w:val="00B32758"/>
    <w:rsid w:val="00B32D23"/>
    <w:rsid w:val="00B3360C"/>
    <w:rsid w:val="00B33626"/>
    <w:rsid w:val="00B372AA"/>
    <w:rsid w:val="00B37E53"/>
    <w:rsid w:val="00B40445"/>
    <w:rsid w:val="00B40693"/>
    <w:rsid w:val="00B409E0"/>
    <w:rsid w:val="00B41678"/>
    <w:rsid w:val="00B41888"/>
    <w:rsid w:val="00B421EE"/>
    <w:rsid w:val="00B422FC"/>
    <w:rsid w:val="00B4387C"/>
    <w:rsid w:val="00B4509C"/>
    <w:rsid w:val="00B45410"/>
    <w:rsid w:val="00B45545"/>
    <w:rsid w:val="00B45A52"/>
    <w:rsid w:val="00B46175"/>
    <w:rsid w:val="00B46FD3"/>
    <w:rsid w:val="00B4706C"/>
    <w:rsid w:val="00B47390"/>
    <w:rsid w:val="00B47AA0"/>
    <w:rsid w:val="00B509D0"/>
    <w:rsid w:val="00B52263"/>
    <w:rsid w:val="00B53060"/>
    <w:rsid w:val="00B531A5"/>
    <w:rsid w:val="00B5433C"/>
    <w:rsid w:val="00B548B7"/>
    <w:rsid w:val="00B56649"/>
    <w:rsid w:val="00B570C1"/>
    <w:rsid w:val="00B57F19"/>
    <w:rsid w:val="00B60085"/>
    <w:rsid w:val="00B619A7"/>
    <w:rsid w:val="00B62D56"/>
    <w:rsid w:val="00B63A0C"/>
    <w:rsid w:val="00B63DC6"/>
    <w:rsid w:val="00B65315"/>
    <w:rsid w:val="00B653DC"/>
    <w:rsid w:val="00B65C90"/>
    <w:rsid w:val="00B664C7"/>
    <w:rsid w:val="00B66A32"/>
    <w:rsid w:val="00B66B17"/>
    <w:rsid w:val="00B67111"/>
    <w:rsid w:val="00B67492"/>
    <w:rsid w:val="00B70144"/>
    <w:rsid w:val="00B7060C"/>
    <w:rsid w:val="00B70730"/>
    <w:rsid w:val="00B70CAD"/>
    <w:rsid w:val="00B72A74"/>
    <w:rsid w:val="00B72D0C"/>
    <w:rsid w:val="00B739F6"/>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C9"/>
    <w:rsid w:val="00B930E5"/>
    <w:rsid w:val="00B93B59"/>
    <w:rsid w:val="00B9406A"/>
    <w:rsid w:val="00B95FC0"/>
    <w:rsid w:val="00B9604C"/>
    <w:rsid w:val="00B9780B"/>
    <w:rsid w:val="00B97EA4"/>
    <w:rsid w:val="00BA0447"/>
    <w:rsid w:val="00BA08CF"/>
    <w:rsid w:val="00BA16FE"/>
    <w:rsid w:val="00BA2280"/>
    <w:rsid w:val="00BA2A08"/>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25C"/>
    <w:rsid w:val="00BB6E41"/>
    <w:rsid w:val="00BB7A96"/>
    <w:rsid w:val="00BC0C60"/>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0DC1"/>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654"/>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1EC"/>
    <w:rsid w:val="00C473A5"/>
    <w:rsid w:val="00C50FA4"/>
    <w:rsid w:val="00C51BEE"/>
    <w:rsid w:val="00C52165"/>
    <w:rsid w:val="00C52337"/>
    <w:rsid w:val="00C53AE1"/>
    <w:rsid w:val="00C54382"/>
    <w:rsid w:val="00C54738"/>
    <w:rsid w:val="00C54995"/>
    <w:rsid w:val="00C54D41"/>
    <w:rsid w:val="00C54E27"/>
    <w:rsid w:val="00C553C9"/>
    <w:rsid w:val="00C57427"/>
    <w:rsid w:val="00C57743"/>
    <w:rsid w:val="00C57AEE"/>
    <w:rsid w:val="00C57C11"/>
    <w:rsid w:val="00C60532"/>
    <w:rsid w:val="00C605DA"/>
    <w:rsid w:val="00C60783"/>
    <w:rsid w:val="00C60F66"/>
    <w:rsid w:val="00C62381"/>
    <w:rsid w:val="00C635F8"/>
    <w:rsid w:val="00C63924"/>
    <w:rsid w:val="00C6418B"/>
    <w:rsid w:val="00C64550"/>
    <w:rsid w:val="00C64672"/>
    <w:rsid w:val="00C652AE"/>
    <w:rsid w:val="00C65B46"/>
    <w:rsid w:val="00C66277"/>
    <w:rsid w:val="00C6679C"/>
    <w:rsid w:val="00C66F9B"/>
    <w:rsid w:val="00C6704E"/>
    <w:rsid w:val="00C673A3"/>
    <w:rsid w:val="00C7011C"/>
    <w:rsid w:val="00C7014C"/>
    <w:rsid w:val="00C70697"/>
    <w:rsid w:val="00C70FD1"/>
    <w:rsid w:val="00C714EA"/>
    <w:rsid w:val="00C71825"/>
    <w:rsid w:val="00C72093"/>
    <w:rsid w:val="00C7258D"/>
    <w:rsid w:val="00C726CB"/>
    <w:rsid w:val="00C726DB"/>
    <w:rsid w:val="00C726E6"/>
    <w:rsid w:val="00C72EF4"/>
    <w:rsid w:val="00C73621"/>
    <w:rsid w:val="00C73B14"/>
    <w:rsid w:val="00C740B7"/>
    <w:rsid w:val="00C744FE"/>
    <w:rsid w:val="00C747F8"/>
    <w:rsid w:val="00C75D2F"/>
    <w:rsid w:val="00C763F8"/>
    <w:rsid w:val="00C767BE"/>
    <w:rsid w:val="00C76E3C"/>
    <w:rsid w:val="00C8099E"/>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0E60"/>
    <w:rsid w:val="00CA1711"/>
    <w:rsid w:val="00CA1ED8"/>
    <w:rsid w:val="00CA2E06"/>
    <w:rsid w:val="00CA3866"/>
    <w:rsid w:val="00CA39F7"/>
    <w:rsid w:val="00CA3A0C"/>
    <w:rsid w:val="00CA3AE8"/>
    <w:rsid w:val="00CA4337"/>
    <w:rsid w:val="00CA445D"/>
    <w:rsid w:val="00CA4E80"/>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017"/>
    <w:rsid w:val="00CC111F"/>
    <w:rsid w:val="00CC1DA4"/>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690B"/>
    <w:rsid w:val="00CD7326"/>
    <w:rsid w:val="00CD7C0C"/>
    <w:rsid w:val="00CE004F"/>
    <w:rsid w:val="00CE0263"/>
    <w:rsid w:val="00CE0424"/>
    <w:rsid w:val="00CE23CB"/>
    <w:rsid w:val="00CE2DDA"/>
    <w:rsid w:val="00CE318B"/>
    <w:rsid w:val="00CE41E4"/>
    <w:rsid w:val="00CE4358"/>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367"/>
    <w:rsid w:val="00CF5CF2"/>
    <w:rsid w:val="00CF625B"/>
    <w:rsid w:val="00CF687E"/>
    <w:rsid w:val="00CF68CC"/>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590B"/>
    <w:rsid w:val="00D063E4"/>
    <w:rsid w:val="00D0760B"/>
    <w:rsid w:val="00D077C2"/>
    <w:rsid w:val="00D10249"/>
    <w:rsid w:val="00D104A9"/>
    <w:rsid w:val="00D115C3"/>
    <w:rsid w:val="00D11897"/>
    <w:rsid w:val="00D11FE3"/>
    <w:rsid w:val="00D125C6"/>
    <w:rsid w:val="00D12C60"/>
    <w:rsid w:val="00D13135"/>
    <w:rsid w:val="00D13E4E"/>
    <w:rsid w:val="00D13F01"/>
    <w:rsid w:val="00D15077"/>
    <w:rsid w:val="00D1723E"/>
    <w:rsid w:val="00D20F61"/>
    <w:rsid w:val="00D21278"/>
    <w:rsid w:val="00D21577"/>
    <w:rsid w:val="00D239A7"/>
    <w:rsid w:val="00D23F47"/>
    <w:rsid w:val="00D24AAA"/>
    <w:rsid w:val="00D2584A"/>
    <w:rsid w:val="00D25F94"/>
    <w:rsid w:val="00D26DBE"/>
    <w:rsid w:val="00D275DF"/>
    <w:rsid w:val="00D30300"/>
    <w:rsid w:val="00D30B91"/>
    <w:rsid w:val="00D311D0"/>
    <w:rsid w:val="00D31273"/>
    <w:rsid w:val="00D32187"/>
    <w:rsid w:val="00D324EC"/>
    <w:rsid w:val="00D32CEE"/>
    <w:rsid w:val="00D32D4B"/>
    <w:rsid w:val="00D330E3"/>
    <w:rsid w:val="00D33708"/>
    <w:rsid w:val="00D33D47"/>
    <w:rsid w:val="00D33F0E"/>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0AD9"/>
    <w:rsid w:val="00D518B8"/>
    <w:rsid w:val="00D5240A"/>
    <w:rsid w:val="00D5286A"/>
    <w:rsid w:val="00D52A9E"/>
    <w:rsid w:val="00D52B1B"/>
    <w:rsid w:val="00D52BC1"/>
    <w:rsid w:val="00D536D5"/>
    <w:rsid w:val="00D53B62"/>
    <w:rsid w:val="00D54458"/>
    <w:rsid w:val="00D546FF"/>
    <w:rsid w:val="00D55962"/>
    <w:rsid w:val="00D55AD5"/>
    <w:rsid w:val="00D56BF5"/>
    <w:rsid w:val="00D576CA"/>
    <w:rsid w:val="00D576ED"/>
    <w:rsid w:val="00D611FC"/>
    <w:rsid w:val="00D61AF5"/>
    <w:rsid w:val="00D62453"/>
    <w:rsid w:val="00D6295C"/>
    <w:rsid w:val="00D62964"/>
    <w:rsid w:val="00D63197"/>
    <w:rsid w:val="00D636D5"/>
    <w:rsid w:val="00D652B5"/>
    <w:rsid w:val="00D66155"/>
    <w:rsid w:val="00D66D1F"/>
    <w:rsid w:val="00D676C7"/>
    <w:rsid w:val="00D67C79"/>
    <w:rsid w:val="00D70078"/>
    <w:rsid w:val="00D708B0"/>
    <w:rsid w:val="00D71290"/>
    <w:rsid w:val="00D71293"/>
    <w:rsid w:val="00D71998"/>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068"/>
    <w:rsid w:val="00D9625B"/>
    <w:rsid w:val="00D96909"/>
    <w:rsid w:val="00D97286"/>
    <w:rsid w:val="00DA0AA8"/>
    <w:rsid w:val="00DA0E8F"/>
    <w:rsid w:val="00DA187A"/>
    <w:rsid w:val="00DA18FF"/>
    <w:rsid w:val="00DA19F9"/>
    <w:rsid w:val="00DA2968"/>
    <w:rsid w:val="00DA29B6"/>
    <w:rsid w:val="00DA305E"/>
    <w:rsid w:val="00DA37DB"/>
    <w:rsid w:val="00DA387C"/>
    <w:rsid w:val="00DA40D7"/>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36E8"/>
    <w:rsid w:val="00DC4951"/>
    <w:rsid w:val="00DC53EF"/>
    <w:rsid w:val="00DC658B"/>
    <w:rsid w:val="00DC6ADA"/>
    <w:rsid w:val="00DC7521"/>
    <w:rsid w:val="00DD1441"/>
    <w:rsid w:val="00DD1528"/>
    <w:rsid w:val="00DD24B0"/>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3B3"/>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496B"/>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4FB"/>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A0900"/>
    <w:rsid w:val="00EA1037"/>
    <w:rsid w:val="00EA1260"/>
    <w:rsid w:val="00EA15C7"/>
    <w:rsid w:val="00EA2C1E"/>
    <w:rsid w:val="00EA2E06"/>
    <w:rsid w:val="00EA390A"/>
    <w:rsid w:val="00EA42B9"/>
    <w:rsid w:val="00EA5200"/>
    <w:rsid w:val="00EA548F"/>
    <w:rsid w:val="00EA5A5F"/>
    <w:rsid w:val="00EA76B5"/>
    <w:rsid w:val="00EA78DF"/>
    <w:rsid w:val="00EA7A41"/>
    <w:rsid w:val="00EB00EA"/>
    <w:rsid w:val="00EB0374"/>
    <w:rsid w:val="00EB077B"/>
    <w:rsid w:val="00EB176D"/>
    <w:rsid w:val="00EB19C8"/>
    <w:rsid w:val="00EB1F50"/>
    <w:rsid w:val="00EB1F6B"/>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010"/>
    <w:rsid w:val="00EC641C"/>
    <w:rsid w:val="00EC676A"/>
    <w:rsid w:val="00EC71CE"/>
    <w:rsid w:val="00EC7E34"/>
    <w:rsid w:val="00ED1006"/>
    <w:rsid w:val="00ED27C7"/>
    <w:rsid w:val="00ED2818"/>
    <w:rsid w:val="00ED286A"/>
    <w:rsid w:val="00ED288F"/>
    <w:rsid w:val="00ED315E"/>
    <w:rsid w:val="00ED31B1"/>
    <w:rsid w:val="00ED478D"/>
    <w:rsid w:val="00ED586A"/>
    <w:rsid w:val="00ED6958"/>
    <w:rsid w:val="00ED7B6D"/>
    <w:rsid w:val="00ED7C69"/>
    <w:rsid w:val="00EE0646"/>
    <w:rsid w:val="00EE0790"/>
    <w:rsid w:val="00EE0940"/>
    <w:rsid w:val="00EE1A7A"/>
    <w:rsid w:val="00EE2BCD"/>
    <w:rsid w:val="00EE355A"/>
    <w:rsid w:val="00EE35C5"/>
    <w:rsid w:val="00EE3F42"/>
    <w:rsid w:val="00EE4993"/>
    <w:rsid w:val="00EE4BC7"/>
    <w:rsid w:val="00EE50AB"/>
    <w:rsid w:val="00EE69B6"/>
    <w:rsid w:val="00EE7EEF"/>
    <w:rsid w:val="00EF059F"/>
    <w:rsid w:val="00EF0853"/>
    <w:rsid w:val="00EF0F01"/>
    <w:rsid w:val="00EF1162"/>
    <w:rsid w:val="00EF18FE"/>
    <w:rsid w:val="00EF190C"/>
    <w:rsid w:val="00EF196D"/>
    <w:rsid w:val="00EF197F"/>
    <w:rsid w:val="00EF1A07"/>
    <w:rsid w:val="00EF3796"/>
    <w:rsid w:val="00EF398A"/>
    <w:rsid w:val="00EF4111"/>
    <w:rsid w:val="00EF506F"/>
    <w:rsid w:val="00EF5787"/>
    <w:rsid w:val="00EF60D0"/>
    <w:rsid w:val="00EF6545"/>
    <w:rsid w:val="00EF6996"/>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17D13"/>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097"/>
    <w:rsid w:val="00F35703"/>
    <w:rsid w:val="00F36AFC"/>
    <w:rsid w:val="00F377BE"/>
    <w:rsid w:val="00F37AB6"/>
    <w:rsid w:val="00F40EE4"/>
    <w:rsid w:val="00F40F0C"/>
    <w:rsid w:val="00F413E9"/>
    <w:rsid w:val="00F42A83"/>
    <w:rsid w:val="00F42DC4"/>
    <w:rsid w:val="00F434AA"/>
    <w:rsid w:val="00F43784"/>
    <w:rsid w:val="00F4467B"/>
    <w:rsid w:val="00F448D9"/>
    <w:rsid w:val="00F453BB"/>
    <w:rsid w:val="00F453D3"/>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53B5"/>
    <w:rsid w:val="00F5599B"/>
    <w:rsid w:val="00F55AF0"/>
    <w:rsid w:val="00F55BF3"/>
    <w:rsid w:val="00F55F61"/>
    <w:rsid w:val="00F5637E"/>
    <w:rsid w:val="00F565E4"/>
    <w:rsid w:val="00F566A7"/>
    <w:rsid w:val="00F56903"/>
    <w:rsid w:val="00F56C32"/>
    <w:rsid w:val="00F56EDB"/>
    <w:rsid w:val="00F60203"/>
    <w:rsid w:val="00F607C5"/>
    <w:rsid w:val="00F60D71"/>
    <w:rsid w:val="00F60DEA"/>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87B"/>
    <w:rsid w:val="00F70BCA"/>
    <w:rsid w:val="00F71502"/>
    <w:rsid w:val="00F71F69"/>
    <w:rsid w:val="00F72648"/>
    <w:rsid w:val="00F72B72"/>
    <w:rsid w:val="00F72D2A"/>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0F05"/>
    <w:rsid w:val="00F813DA"/>
    <w:rsid w:val="00F817CE"/>
    <w:rsid w:val="00F8197B"/>
    <w:rsid w:val="00F82941"/>
    <w:rsid w:val="00F82E6A"/>
    <w:rsid w:val="00F83C82"/>
    <w:rsid w:val="00F8456C"/>
    <w:rsid w:val="00F84609"/>
    <w:rsid w:val="00F85991"/>
    <w:rsid w:val="00F859D8"/>
    <w:rsid w:val="00F85E4B"/>
    <w:rsid w:val="00F86065"/>
    <w:rsid w:val="00F868F5"/>
    <w:rsid w:val="00F871F5"/>
    <w:rsid w:val="00F872D4"/>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2EF"/>
    <w:rsid w:val="00FA3B5D"/>
    <w:rsid w:val="00FA42ED"/>
    <w:rsid w:val="00FA431C"/>
    <w:rsid w:val="00FA43F0"/>
    <w:rsid w:val="00FA4B12"/>
    <w:rsid w:val="00FA5040"/>
    <w:rsid w:val="00FA5702"/>
    <w:rsid w:val="00FA5C3B"/>
    <w:rsid w:val="00FA5C76"/>
    <w:rsid w:val="00FA60AD"/>
    <w:rsid w:val="00FA66C9"/>
    <w:rsid w:val="00FA7594"/>
    <w:rsid w:val="00FA7900"/>
    <w:rsid w:val="00FB0CF9"/>
    <w:rsid w:val="00FB1799"/>
    <w:rsid w:val="00FB179D"/>
    <w:rsid w:val="00FB28D0"/>
    <w:rsid w:val="00FB35D5"/>
    <w:rsid w:val="00FB36BF"/>
    <w:rsid w:val="00FB38A5"/>
    <w:rsid w:val="00FB46E6"/>
    <w:rsid w:val="00FB4C2A"/>
    <w:rsid w:val="00FB4C80"/>
    <w:rsid w:val="00FB50E4"/>
    <w:rsid w:val="00FB6A6A"/>
    <w:rsid w:val="00FB7183"/>
    <w:rsid w:val="00FB7946"/>
    <w:rsid w:val="00FB7ABB"/>
    <w:rsid w:val="00FC09EE"/>
    <w:rsid w:val="00FC106F"/>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18C"/>
    <w:rsid w:val="00FD54C4"/>
    <w:rsid w:val="00FD67C1"/>
    <w:rsid w:val="00FD74DB"/>
    <w:rsid w:val="00FD7660"/>
    <w:rsid w:val="00FD786D"/>
    <w:rsid w:val="00FD7AF9"/>
    <w:rsid w:val="00FE03ED"/>
    <w:rsid w:val="00FE058B"/>
    <w:rsid w:val="00FE0654"/>
    <w:rsid w:val="00FE0655"/>
    <w:rsid w:val="00FE0B57"/>
    <w:rsid w:val="00FE0CB6"/>
    <w:rsid w:val="00FE0CBD"/>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character" w:customStyle="1" w:styleId="B2Car">
    <w:name w:val="B2 Car"/>
    <w:basedOn w:val="DefaultParagraphFont"/>
    <w:qFormat/>
    <w:rsid w:val="004B7388"/>
  </w:style>
  <w:style w:type="character" w:customStyle="1" w:styleId="B3Char">
    <w:name w:val="B3 Char"/>
    <w:qFormat/>
    <w:rsid w:val="004B7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1036</Words>
  <Characters>6056</Characters>
  <Application>Microsoft Office Word</Application>
  <DocSecurity>0</DocSecurity>
  <Lines>131</Lines>
  <Paragraphs>114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6978</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2008-01-31T16:09:00Z</cp:lastPrinted>
  <dcterms:created xsi:type="dcterms:W3CDTF">2024-08-07T15:10:00Z</dcterms:created>
  <dcterms:modified xsi:type="dcterms:W3CDTF">2024-08-08T22:15:00Z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